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0DFA4" w14:textId="623BB240" w:rsidR="00967BFF" w:rsidRDefault="00967BFF" w:rsidP="00967BFF">
      <w:pPr>
        <w:pStyle w:val="CRCoverPage"/>
        <w:tabs>
          <w:tab w:val="right" w:pos="9639"/>
        </w:tabs>
        <w:spacing w:after="0"/>
        <w:rPr>
          <w:b/>
          <w:i/>
          <w:noProof/>
          <w:sz w:val="28"/>
        </w:rPr>
      </w:pPr>
      <w:bookmarkStart w:id="0" w:name="_Hlk145491888"/>
      <w:r>
        <w:rPr>
          <w:b/>
          <w:noProof/>
          <w:sz w:val="24"/>
        </w:rPr>
        <w:t>3GPP TSG-CT WG1 Meeting #15</w:t>
      </w:r>
      <w:r w:rsidR="008D4EDE">
        <w:rPr>
          <w:b/>
          <w:noProof/>
          <w:sz w:val="24"/>
        </w:rPr>
        <w:t>3</w:t>
      </w:r>
      <w:r>
        <w:rPr>
          <w:b/>
          <w:i/>
          <w:noProof/>
          <w:sz w:val="28"/>
        </w:rPr>
        <w:tab/>
      </w:r>
      <w:r>
        <w:rPr>
          <w:b/>
          <w:noProof/>
          <w:sz w:val="24"/>
        </w:rPr>
        <w:t>C1-2</w:t>
      </w:r>
      <w:r w:rsidR="008D4EDE">
        <w:rPr>
          <w:b/>
          <w:noProof/>
          <w:sz w:val="24"/>
        </w:rPr>
        <w:t>5</w:t>
      </w:r>
      <w:r w:rsidR="00D16BA1">
        <w:rPr>
          <w:b/>
          <w:noProof/>
          <w:sz w:val="24"/>
        </w:rPr>
        <w:t>0613</w:t>
      </w:r>
    </w:p>
    <w:p w14:paraId="690C0454" w14:textId="56520FB8" w:rsidR="006C5B37" w:rsidRDefault="008D4EDE" w:rsidP="00967BFF">
      <w:pPr>
        <w:pStyle w:val="CRCoverPage"/>
        <w:outlineLvl w:val="0"/>
        <w:rPr>
          <w:b/>
          <w:noProof/>
          <w:sz w:val="24"/>
        </w:rPr>
      </w:pPr>
      <w:r>
        <w:rPr>
          <w:b/>
          <w:noProof/>
          <w:sz w:val="24"/>
        </w:rPr>
        <w:t>Athens, Greece</w:t>
      </w:r>
      <w:r w:rsidR="00967BFF">
        <w:rPr>
          <w:b/>
          <w:noProof/>
          <w:sz w:val="24"/>
        </w:rPr>
        <w:t>, 1</w:t>
      </w:r>
      <w:r>
        <w:rPr>
          <w:b/>
          <w:noProof/>
          <w:sz w:val="24"/>
        </w:rPr>
        <w:t>7</w:t>
      </w:r>
      <w:r w:rsidR="00967BFF">
        <w:rPr>
          <w:b/>
          <w:noProof/>
          <w:sz w:val="24"/>
        </w:rPr>
        <w:t>-</w:t>
      </w:r>
      <w:r w:rsidR="00B421B2">
        <w:rPr>
          <w:b/>
          <w:noProof/>
          <w:sz w:val="24"/>
        </w:rPr>
        <w:t>2</w:t>
      </w:r>
      <w:r>
        <w:rPr>
          <w:b/>
          <w:noProof/>
          <w:sz w:val="24"/>
        </w:rPr>
        <w:t>1</w:t>
      </w:r>
      <w:r w:rsidR="00967BFF">
        <w:rPr>
          <w:b/>
          <w:noProof/>
          <w:sz w:val="24"/>
        </w:rPr>
        <w:t xml:space="preserve"> </w:t>
      </w:r>
      <w:r>
        <w:rPr>
          <w:b/>
          <w:noProof/>
          <w:sz w:val="24"/>
        </w:rPr>
        <w:t>February</w:t>
      </w:r>
      <w:r w:rsidR="00B421B2">
        <w:rPr>
          <w:b/>
          <w:noProof/>
          <w:sz w:val="24"/>
        </w:rPr>
        <w:t xml:space="preserve"> </w:t>
      </w:r>
      <w:r w:rsidR="00967BFF">
        <w:rPr>
          <w:b/>
          <w:noProof/>
          <w:sz w:val="24"/>
        </w:rPr>
        <w:t>202</w:t>
      </w:r>
      <w:r>
        <w:rPr>
          <w:b/>
          <w:noProof/>
          <w:sz w:val="24"/>
        </w:rPr>
        <w:t>5</w:t>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r>
      <w:r w:rsidR="00B11273">
        <w:rPr>
          <w:b/>
          <w:noProof/>
          <w:sz w:val="24"/>
        </w:rPr>
        <w:tab/>
        <w:t xml:space="preserve">        </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45FBC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7490C">
        <w:rPr>
          <w:rFonts w:ascii="Arial" w:hAnsi="Arial" w:cs="Arial"/>
          <w:b/>
          <w:bCs/>
          <w:lang w:val="en-US"/>
        </w:rPr>
        <w:t>NOKIA</w:t>
      </w:r>
    </w:p>
    <w:p w14:paraId="18BE02D5" w14:textId="04BED5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E64706">
        <w:rPr>
          <w:rFonts w:ascii="Arial" w:hAnsi="Arial" w:cs="Arial"/>
          <w:b/>
          <w:bCs/>
          <w:lang w:val="en-US"/>
        </w:rPr>
        <w:t xml:space="preserve"> Solution for KI #</w:t>
      </w:r>
      <w:r w:rsidR="007345B6">
        <w:rPr>
          <w:rFonts w:ascii="Arial" w:hAnsi="Arial" w:cs="Arial"/>
          <w:b/>
          <w:bCs/>
          <w:lang w:val="en-US"/>
        </w:rPr>
        <w:t>7</w:t>
      </w:r>
      <w:r w:rsidR="00E64706">
        <w:rPr>
          <w:rFonts w:ascii="Arial" w:hAnsi="Arial" w:cs="Arial"/>
          <w:b/>
          <w:bCs/>
          <w:lang w:val="en-US"/>
        </w:rPr>
        <w:t xml:space="preserve"> –</w:t>
      </w:r>
      <w:r w:rsidR="004413FA">
        <w:rPr>
          <w:rFonts w:ascii="Arial" w:hAnsi="Arial" w:cs="Arial"/>
          <w:b/>
          <w:bCs/>
          <w:lang w:val="en-US"/>
        </w:rPr>
        <w:t xml:space="preserve"> </w:t>
      </w:r>
      <w:r w:rsidR="004413FA" w:rsidRPr="004413FA">
        <w:rPr>
          <w:rFonts w:ascii="Arial" w:hAnsi="Arial" w:cs="Arial"/>
          <w:b/>
          <w:bCs/>
          <w:lang w:val="en-US"/>
        </w:rPr>
        <w:t xml:space="preserve">Providing </w:t>
      </w:r>
      <w:r w:rsidR="00341AAE">
        <w:rPr>
          <w:rFonts w:ascii="Arial" w:hAnsi="Arial" w:cs="Arial"/>
          <w:b/>
          <w:bCs/>
          <w:lang w:val="en-US"/>
        </w:rPr>
        <w:t>a</w:t>
      </w:r>
      <w:r w:rsidR="004413FA" w:rsidRPr="004413FA">
        <w:rPr>
          <w:rFonts w:ascii="Arial" w:hAnsi="Arial" w:cs="Arial"/>
          <w:b/>
          <w:bCs/>
          <w:lang w:val="en-US"/>
        </w:rPr>
        <w:t xml:space="preserve">ccess control </w:t>
      </w:r>
      <w:r w:rsidR="00872E6D" w:rsidRPr="00872E6D">
        <w:rPr>
          <w:rFonts w:ascii="Arial" w:hAnsi="Arial" w:cs="Arial"/>
          <w:b/>
          <w:bCs/>
          <w:lang w:val="en-US"/>
        </w:rPr>
        <w:t>in the VPLMN providing disaster roaming services in EPS</w:t>
      </w:r>
    </w:p>
    <w:p w14:paraId="4C7F6870" w14:textId="278328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7490C">
        <w:rPr>
          <w:rFonts w:ascii="Arial" w:hAnsi="Arial" w:cs="Arial"/>
          <w:b/>
          <w:bCs/>
          <w:lang w:val="en-US"/>
        </w:rPr>
        <w:t>TR 24.812</w:t>
      </w:r>
    </w:p>
    <w:p w14:paraId="4ED68054" w14:textId="05521A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7490C">
        <w:rPr>
          <w:rFonts w:ascii="Arial" w:hAnsi="Arial" w:cs="Arial"/>
          <w:b/>
          <w:bCs/>
          <w:lang w:val="en-US"/>
        </w:rPr>
        <w:t>20</w:t>
      </w:r>
      <w:r w:rsidRPr="006B5418">
        <w:rPr>
          <w:rFonts w:ascii="Arial" w:hAnsi="Arial" w:cs="Arial"/>
          <w:b/>
          <w:bCs/>
          <w:lang w:val="en-US"/>
        </w:rPr>
        <w:t>.</w:t>
      </w:r>
      <w:r w:rsidR="0097490C">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959EC8F" w14:textId="77777777" w:rsidR="007345B6" w:rsidRPr="006B5418" w:rsidRDefault="007345B6" w:rsidP="007345B6">
      <w:pPr>
        <w:pStyle w:val="CRCoverPage"/>
        <w:rPr>
          <w:b/>
          <w:lang w:val="en-US"/>
        </w:rPr>
      </w:pPr>
      <w:r w:rsidRPr="006B5418">
        <w:rPr>
          <w:b/>
          <w:lang w:val="en-US"/>
        </w:rPr>
        <w:t>1. Introduction</w:t>
      </w:r>
    </w:p>
    <w:p w14:paraId="79D4FF5D" w14:textId="230E187E" w:rsidR="007345B6" w:rsidRPr="006B5418" w:rsidRDefault="00006503" w:rsidP="007345B6">
      <w:pPr>
        <w:rPr>
          <w:lang w:val="en-US"/>
        </w:rPr>
      </w:pPr>
      <w:r>
        <w:rPr>
          <w:lang w:val="en-US"/>
        </w:rPr>
        <w:t xml:space="preserve">The key issue #7: </w:t>
      </w:r>
      <w:r>
        <w:t xml:space="preserve">Prevention of signalling overload in </w:t>
      </w:r>
      <w:r w:rsidRPr="00620FA1">
        <w:t>the VPLMN providing disaster roaming services in EPS</w:t>
      </w:r>
      <w:r w:rsidR="007345B6">
        <w:rPr>
          <w:lang w:val="en-US"/>
        </w:rPr>
        <w:t xml:space="preserve"> is under the scope of FS_MINT_Ph2 which has been approved in CT#105. This </w:t>
      </w:r>
      <w:proofErr w:type="spellStart"/>
      <w:r w:rsidR="007345B6">
        <w:rPr>
          <w:lang w:val="en-US"/>
        </w:rPr>
        <w:t>pCR</w:t>
      </w:r>
      <w:proofErr w:type="spellEnd"/>
      <w:r w:rsidR="007345B6">
        <w:rPr>
          <w:lang w:val="en-US"/>
        </w:rPr>
        <w:t xml:space="preserve"> proposes a solution to the defined key issue on how to </w:t>
      </w:r>
      <w:r>
        <w:rPr>
          <w:lang w:val="en-US"/>
        </w:rPr>
        <w:t xml:space="preserve">provide access control by the EPS to </w:t>
      </w:r>
      <w:r w:rsidR="007345B6">
        <w:rPr>
          <w:lang w:val="en-US"/>
        </w:rPr>
        <w:t>prevent signaling overload by the UE</w:t>
      </w:r>
      <w:r w:rsidR="00DE7078">
        <w:rPr>
          <w:lang w:val="en-US"/>
        </w:rPr>
        <w:t xml:space="preserve">s migrating to </w:t>
      </w:r>
      <w:r w:rsidR="00641D49">
        <w:rPr>
          <w:lang w:val="en-US"/>
        </w:rPr>
        <w:t>VPLMN</w:t>
      </w:r>
      <w:r w:rsidR="00DE7078">
        <w:rPr>
          <w:lang w:val="en-US"/>
        </w:rPr>
        <w:t xml:space="preserve"> </w:t>
      </w:r>
      <w:r w:rsidR="00641D49">
        <w:rPr>
          <w:noProof/>
          <w:lang w:eastAsia="ko-KR"/>
        </w:rPr>
        <w:t>providing disaster roaming services in EPS</w:t>
      </w:r>
      <w:r w:rsidR="00641D49">
        <w:rPr>
          <w:lang w:val="en-US"/>
        </w:rPr>
        <w:t xml:space="preserve"> when disaster occurs in 5GS.</w:t>
      </w:r>
      <w:r w:rsidR="00DE7078">
        <w:rPr>
          <w:noProof/>
          <w:lang w:eastAsia="ko-KR"/>
        </w:rPr>
        <w:t xml:space="preserve"> </w:t>
      </w:r>
    </w:p>
    <w:p w14:paraId="7B5595AE" w14:textId="77777777" w:rsidR="007345B6" w:rsidRPr="006B5418" w:rsidRDefault="007345B6" w:rsidP="007345B6">
      <w:pPr>
        <w:pStyle w:val="CRCoverPage"/>
        <w:rPr>
          <w:b/>
          <w:lang w:val="en-US"/>
        </w:rPr>
      </w:pPr>
      <w:r w:rsidRPr="006B5418">
        <w:rPr>
          <w:b/>
          <w:lang w:val="en-US"/>
        </w:rPr>
        <w:t>2. Reason for Change</w:t>
      </w:r>
    </w:p>
    <w:p w14:paraId="1D5C4101" w14:textId="03838537" w:rsidR="007345B6" w:rsidRPr="006B5418" w:rsidRDefault="007345B6" w:rsidP="007345B6">
      <w:pPr>
        <w:rPr>
          <w:lang w:val="en-US"/>
        </w:rPr>
      </w:pPr>
      <w:r>
        <w:rPr>
          <w:lang w:val="en-US"/>
        </w:rPr>
        <w:t xml:space="preserve">This solution describes how to </w:t>
      </w:r>
      <w:r w:rsidR="00B41CDF">
        <w:rPr>
          <w:lang w:val="en-US"/>
        </w:rPr>
        <w:t xml:space="preserve">control the </w:t>
      </w:r>
      <w:r w:rsidR="00F62F7C">
        <w:rPr>
          <w:lang w:val="en-US"/>
        </w:rPr>
        <w:t>access</w:t>
      </w:r>
      <w:r w:rsidR="00B41CDF">
        <w:rPr>
          <w:lang w:val="en-US"/>
        </w:rPr>
        <w:t xml:space="preserve"> </w:t>
      </w:r>
      <w:r w:rsidR="00DE7078">
        <w:rPr>
          <w:lang w:val="en-US"/>
        </w:rPr>
        <w:t>from the migrating subscribers/UE</w:t>
      </w:r>
      <w:r w:rsidR="00B41CDF">
        <w:rPr>
          <w:lang w:val="en-US"/>
        </w:rPr>
        <w:t>s</w:t>
      </w:r>
      <w:r w:rsidR="00DE7078">
        <w:rPr>
          <w:lang w:val="en-US"/>
        </w:rPr>
        <w:t xml:space="preserve"> </w:t>
      </w:r>
      <w:r>
        <w:rPr>
          <w:lang w:val="en-US"/>
        </w:rPr>
        <w:t xml:space="preserve">to the </w:t>
      </w:r>
      <w:r w:rsidR="00DE7078">
        <w:rPr>
          <w:noProof/>
          <w:lang w:eastAsia="ko-KR"/>
        </w:rPr>
        <w:t>VPLMN providing disaster roaming services in EPS.</w:t>
      </w:r>
    </w:p>
    <w:p w14:paraId="77368286" w14:textId="77777777" w:rsidR="007345B6" w:rsidRPr="006B5418" w:rsidRDefault="007345B6" w:rsidP="007345B6">
      <w:pPr>
        <w:pStyle w:val="CRCoverPage"/>
        <w:rPr>
          <w:b/>
          <w:lang w:val="en-US"/>
        </w:rPr>
      </w:pPr>
      <w:r w:rsidRPr="006B5418">
        <w:rPr>
          <w:b/>
          <w:lang w:val="en-US"/>
        </w:rPr>
        <w:t>4. Proposal</w:t>
      </w:r>
    </w:p>
    <w:p w14:paraId="013A539B" w14:textId="77777777" w:rsidR="007345B6" w:rsidRPr="006B5418" w:rsidRDefault="007345B6" w:rsidP="007345B6">
      <w:pPr>
        <w:rPr>
          <w:lang w:val="en-US"/>
        </w:rPr>
      </w:pPr>
      <w:r w:rsidRPr="006B5418">
        <w:rPr>
          <w:lang w:val="en-US"/>
        </w:rPr>
        <w:t xml:space="preserve">It is proposed to agree the following </w:t>
      </w:r>
      <w:r>
        <w:rPr>
          <w:lang w:val="en-US"/>
        </w:rPr>
        <w:t xml:space="preserve">solution and </w:t>
      </w:r>
      <w:r w:rsidRPr="006B5418">
        <w:rPr>
          <w:lang w:val="en-US"/>
        </w:rPr>
        <w:t xml:space="preserve">changes to 3GPP TS </w:t>
      </w:r>
      <w:r>
        <w:rPr>
          <w:lang w:val="en-US"/>
        </w:rPr>
        <w:t>24.812</w:t>
      </w:r>
      <w:r w:rsidRPr="006B5418">
        <w:rPr>
          <w:lang w:val="en-US"/>
        </w:rPr>
        <w:t>.</w:t>
      </w:r>
    </w:p>
    <w:p w14:paraId="35A61DC7" w14:textId="77777777" w:rsidR="007345B6" w:rsidRPr="006B5418" w:rsidRDefault="007345B6" w:rsidP="007345B6">
      <w:pPr>
        <w:pBdr>
          <w:bottom w:val="single" w:sz="12" w:space="1" w:color="auto"/>
        </w:pBdr>
        <w:rPr>
          <w:lang w:val="en-US"/>
        </w:rPr>
      </w:pPr>
    </w:p>
    <w:p w14:paraId="40D1252C" w14:textId="77777777" w:rsidR="007345B6" w:rsidRPr="006B5418" w:rsidRDefault="007345B6" w:rsidP="00734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09DC1D5" w14:textId="77777777" w:rsidR="00260C9F" w:rsidRDefault="00260C9F" w:rsidP="00260C9F">
      <w:pPr>
        <w:pStyle w:val="Heading2"/>
        <w:rPr>
          <w:ins w:id="2" w:author="Author"/>
        </w:rPr>
      </w:pPr>
      <w:ins w:id="3" w:author="Author">
        <w:r>
          <w:t>6</w:t>
        </w:r>
        <w:r w:rsidRPr="004D3578">
          <w:t>.</w:t>
        </w:r>
        <w:r>
          <w:t>x</w:t>
        </w:r>
        <w:r w:rsidRPr="004D3578">
          <w:tab/>
        </w:r>
        <w:r>
          <w:t xml:space="preserve">Solution #x: </w:t>
        </w:r>
        <w:r>
          <w:rPr>
            <w:rFonts w:hint="eastAsia"/>
            <w:lang w:val="en-US" w:eastAsia="ko-KR"/>
          </w:rPr>
          <w:t>A</w:t>
        </w:r>
        <w:r>
          <w:rPr>
            <w:lang w:val="en-US"/>
          </w:rPr>
          <w:t xml:space="preserve">ccess control </w:t>
        </w:r>
        <w:r w:rsidRPr="00016FB9">
          <w:rPr>
            <w:lang w:val="en-US"/>
          </w:rPr>
          <w:t xml:space="preserve">in the </w:t>
        </w:r>
        <w:r>
          <w:rPr>
            <w:rFonts w:hint="eastAsia"/>
            <w:lang w:val="en-US" w:eastAsia="ko-KR"/>
          </w:rPr>
          <w:t>E-UTRAN</w:t>
        </w:r>
        <w:r w:rsidRPr="00016FB9">
          <w:rPr>
            <w:lang w:val="en-US"/>
          </w:rPr>
          <w:t xml:space="preserve"> providing disaster roaming services</w:t>
        </w:r>
      </w:ins>
    </w:p>
    <w:p w14:paraId="2F21CC44" w14:textId="77777777" w:rsidR="00260C9F" w:rsidRDefault="00260C9F" w:rsidP="00260C9F">
      <w:pPr>
        <w:pStyle w:val="Heading3"/>
        <w:rPr>
          <w:ins w:id="4" w:author="Author"/>
        </w:rPr>
      </w:pPr>
      <w:ins w:id="5" w:author="Author">
        <w:r>
          <w:t>6.x.1</w:t>
        </w:r>
        <w:r>
          <w:tab/>
          <w:t>Description</w:t>
        </w:r>
      </w:ins>
    </w:p>
    <w:p w14:paraId="3EA615E9" w14:textId="77777777" w:rsidR="00260C9F" w:rsidRDefault="00260C9F" w:rsidP="00260C9F">
      <w:pPr>
        <w:pStyle w:val="Heading4"/>
        <w:rPr>
          <w:ins w:id="6" w:author="Author"/>
        </w:rPr>
      </w:pPr>
      <w:ins w:id="7" w:author="Author">
        <w:r>
          <w:t>6.x.1.1</w:t>
        </w:r>
        <w:r>
          <w:tab/>
          <w:t>Introduction</w:t>
        </w:r>
      </w:ins>
    </w:p>
    <w:p w14:paraId="04A350E2" w14:textId="77777777" w:rsidR="00260C9F" w:rsidRDefault="00260C9F" w:rsidP="00260C9F">
      <w:pPr>
        <w:rPr>
          <w:ins w:id="8" w:author="Author"/>
        </w:rPr>
      </w:pPr>
      <w:ins w:id="9" w:author="Author">
        <w:r>
          <w:t>This solution is mapped to</w:t>
        </w:r>
        <w:r w:rsidRPr="00016FB9">
          <w:t xml:space="preserve"> the Key Issue </w:t>
        </w:r>
        <w:r w:rsidRPr="00016FB9">
          <w:rPr>
            <w:lang w:val="en-US"/>
          </w:rPr>
          <w:t>#7 – Prevention of signaling overload in the VPLMN providing disaster roaming services in EPS</w:t>
        </w:r>
        <w:r w:rsidRPr="00563028">
          <w:t xml:space="preserve"> </w:t>
        </w:r>
        <w:r>
          <w:t>as shown in the following table:</w:t>
        </w:r>
      </w:ins>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260C9F" w:rsidRPr="00A97959" w14:paraId="7EE0EF42" w14:textId="77777777" w:rsidTr="004D23B6">
        <w:trPr>
          <w:trHeight w:val="243"/>
          <w:jc w:val="center"/>
          <w:ins w:id="10" w:author="Author"/>
        </w:trPr>
        <w:tc>
          <w:tcPr>
            <w:tcW w:w="1168" w:type="dxa"/>
            <w:shd w:val="clear" w:color="auto" w:fill="auto"/>
          </w:tcPr>
          <w:p w14:paraId="08629B49" w14:textId="77777777" w:rsidR="00260C9F" w:rsidRPr="00A97959" w:rsidRDefault="00260C9F" w:rsidP="004D23B6">
            <w:pPr>
              <w:pStyle w:val="TAC"/>
              <w:rPr>
                <w:ins w:id="11" w:author="Author"/>
              </w:rPr>
            </w:pPr>
          </w:p>
        </w:tc>
        <w:tc>
          <w:tcPr>
            <w:tcW w:w="5920" w:type="dxa"/>
            <w:gridSpan w:val="8"/>
            <w:shd w:val="clear" w:color="auto" w:fill="auto"/>
          </w:tcPr>
          <w:p w14:paraId="49EC074D" w14:textId="77777777" w:rsidR="00260C9F" w:rsidRPr="00A97959" w:rsidRDefault="00260C9F" w:rsidP="004D23B6">
            <w:pPr>
              <w:pStyle w:val="TAH"/>
              <w:rPr>
                <w:ins w:id="12" w:author="Author"/>
              </w:rPr>
            </w:pPr>
            <w:ins w:id="13" w:author="Author">
              <w:r w:rsidRPr="00A97959">
                <w:t>Key Issues</w:t>
              </w:r>
            </w:ins>
          </w:p>
        </w:tc>
      </w:tr>
      <w:tr w:rsidR="00260C9F" w:rsidRPr="00A97959" w14:paraId="5048C42F" w14:textId="77777777" w:rsidTr="004D23B6">
        <w:trPr>
          <w:trHeight w:val="261"/>
          <w:jc w:val="center"/>
          <w:ins w:id="14" w:author="Author"/>
        </w:trPr>
        <w:tc>
          <w:tcPr>
            <w:tcW w:w="1168" w:type="dxa"/>
            <w:shd w:val="clear" w:color="auto" w:fill="auto"/>
          </w:tcPr>
          <w:p w14:paraId="1647B276" w14:textId="77777777" w:rsidR="00260C9F" w:rsidRPr="00A97959" w:rsidRDefault="00260C9F" w:rsidP="004D23B6">
            <w:pPr>
              <w:pStyle w:val="TAH"/>
              <w:rPr>
                <w:ins w:id="15" w:author="Author"/>
              </w:rPr>
            </w:pPr>
            <w:ins w:id="16" w:author="Author">
              <w:r w:rsidRPr="00A97959">
                <w:t>Solutions</w:t>
              </w:r>
            </w:ins>
          </w:p>
        </w:tc>
        <w:tc>
          <w:tcPr>
            <w:tcW w:w="740" w:type="dxa"/>
            <w:shd w:val="clear" w:color="auto" w:fill="auto"/>
          </w:tcPr>
          <w:p w14:paraId="57961987" w14:textId="77777777" w:rsidR="00260C9F" w:rsidRPr="00A97959" w:rsidRDefault="00260C9F" w:rsidP="004D23B6">
            <w:pPr>
              <w:pStyle w:val="TAH"/>
              <w:rPr>
                <w:ins w:id="17" w:author="Author"/>
              </w:rPr>
            </w:pPr>
            <w:ins w:id="18" w:author="Author">
              <w:r w:rsidRPr="00A97959">
                <w:t>1</w:t>
              </w:r>
            </w:ins>
          </w:p>
        </w:tc>
        <w:tc>
          <w:tcPr>
            <w:tcW w:w="740" w:type="dxa"/>
            <w:shd w:val="clear" w:color="auto" w:fill="auto"/>
          </w:tcPr>
          <w:p w14:paraId="345E46E1" w14:textId="77777777" w:rsidR="00260C9F" w:rsidRPr="00A97959" w:rsidRDefault="00260C9F" w:rsidP="004D23B6">
            <w:pPr>
              <w:pStyle w:val="TAH"/>
              <w:rPr>
                <w:ins w:id="19" w:author="Author"/>
              </w:rPr>
            </w:pPr>
            <w:ins w:id="20" w:author="Author">
              <w:r w:rsidRPr="00A97959">
                <w:t>2</w:t>
              </w:r>
            </w:ins>
          </w:p>
        </w:tc>
        <w:tc>
          <w:tcPr>
            <w:tcW w:w="740" w:type="dxa"/>
            <w:shd w:val="clear" w:color="auto" w:fill="auto"/>
          </w:tcPr>
          <w:p w14:paraId="1FD202BA" w14:textId="77777777" w:rsidR="00260C9F" w:rsidRPr="00A97959" w:rsidRDefault="00260C9F" w:rsidP="004D23B6">
            <w:pPr>
              <w:pStyle w:val="TAH"/>
              <w:rPr>
                <w:ins w:id="21" w:author="Author"/>
              </w:rPr>
            </w:pPr>
            <w:ins w:id="22" w:author="Author">
              <w:r w:rsidRPr="00A97959">
                <w:t>3</w:t>
              </w:r>
            </w:ins>
          </w:p>
        </w:tc>
        <w:tc>
          <w:tcPr>
            <w:tcW w:w="740" w:type="dxa"/>
            <w:shd w:val="clear" w:color="auto" w:fill="auto"/>
          </w:tcPr>
          <w:p w14:paraId="56BF5D01" w14:textId="77777777" w:rsidR="00260C9F" w:rsidRPr="00A97959" w:rsidRDefault="00260C9F" w:rsidP="004D23B6">
            <w:pPr>
              <w:pStyle w:val="TAH"/>
              <w:rPr>
                <w:ins w:id="23" w:author="Author"/>
              </w:rPr>
            </w:pPr>
            <w:ins w:id="24" w:author="Author">
              <w:r w:rsidRPr="00A97959">
                <w:t>4</w:t>
              </w:r>
            </w:ins>
          </w:p>
        </w:tc>
        <w:tc>
          <w:tcPr>
            <w:tcW w:w="740" w:type="dxa"/>
          </w:tcPr>
          <w:p w14:paraId="065FDB7D" w14:textId="77777777" w:rsidR="00260C9F" w:rsidRPr="00A97959" w:rsidRDefault="00260C9F" w:rsidP="004D23B6">
            <w:pPr>
              <w:pStyle w:val="TAH"/>
              <w:rPr>
                <w:ins w:id="25" w:author="Author"/>
              </w:rPr>
            </w:pPr>
            <w:ins w:id="26" w:author="Author">
              <w:r w:rsidRPr="00A97959">
                <w:t>5</w:t>
              </w:r>
            </w:ins>
          </w:p>
        </w:tc>
        <w:tc>
          <w:tcPr>
            <w:tcW w:w="740" w:type="dxa"/>
          </w:tcPr>
          <w:p w14:paraId="26740202" w14:textId="77777777" w:rsidR="00260C9F" w:rsidRPr="00A97959" w:rsidRDefault="00260C9F" w:rsidP="004D23B6">
            <w:pPr>
              <w:pStyle w:val="TAH"/>
              <w:rPr>
                <w:ins w:id="27" w:author="Author"/>
              </w:rPr>
            </w:pPr>
            <w:ins w:id="28" w:author="Author">
              <w:r w:rsidRPr="00A97959">
                <w:t>6</w:t>
              </w:r>
            </w:ins>
          </w:p>
        </w:tc>
        <w:tc>
          <w:tcPr>
            <w:tcW w:w="740" w:type="dxa"/>
          </w:tcPr>
          <w:p w14:paraId="4B7DD806" w14:textId="77777777" w:rsidR="00260C9F" w:rsidRPr="00A97959" w:rsidRDefault="00260C9F" w:rsidP="004D23B6">
            <w:pPr>
              <w:pStyle w:val="TAH"/>
              <w:rPr>
                <w:ins w:id="29" w:author="Author"/>
                <w:lang w:eastAsia="ko-KR"/>
              </w:rPr>
            </w:pPr>
            <w:ins w:id="30" w:author="Author">
              <w:r>
                <w:rPr>
                  <w:rFonts w:hint="eastAsia"/>
                  <w:lang w:eastAsia="ko-KR"/>
                </w:rPr>
                <w:t>7</w:t>
              </w:r>
            </w:ins>
          </w:p>
        </w:tc>
        <w:tc>
          <w:tcPr>
            <w:tcW w:w="740" w:type="dxa"/>
          </w:tcPr>
          <w:p w14:paraId="35D53B17" w14:textId="77777777" w:rsidR="00260C9F" w:rsidRPr="00A97959" w:rsidRDefault="00260C9F" w:rsidP="004D23B6">
            <w:pPr>
              <w:pStyle w:val="TAH"/>
              <w:rPr>
                <w:ins w:id="31" w:author="Author"/>
                <w:lang w:eastAsia="ko-KR"/>
              </w:rPr>
            </w:pPr>
            <w:ins w:id="32" w:author="Author">
              <w:r>
                <w:rPr>
                  <w:rFonts w:hint="eastAsia"/>
                  <w:lang w:eastAsia="ko-KR"/>
                </w:rPr>
                <w:t>8</w:t>
              </w:r>
            </w:ins>
          </w:p>
        </w:tc>
      </w:tr>
      <w:tr w:rsidR="00260C9F" w:rsidRPr="00A97959" w14:paraId="1B369149" w14:textId="77777777" w:rsidTr="004D23B6">
        <w:trPr>
          <w:trHeight w:val="243"/>
          <w:jc w:val="center"/>
          <w:ins w:id="33" w:author="Author"/>
        </w:trPr>
        <w:tc>
          <w:tcPr>
            <w:tcW w:w="1168" w:type="dxa"/>
            <w:shd w:val="clear" w:color="auto" w:fill="auto"/>
          </w:tcPr>
          <w:p w14:paraId="129B2F52" w14:textId="77777777" w:rsidR="00260C9F" w:rsidRPr="00A97959" w:rsidRDefault="00260C9F" w:rsidP="004D23B6">
            <w:pPr>
              <w:pStyle w:val="TAH"/>
              <w:rPr>
                <w:ins w:id="34" w:author="Author"/>
                <w:lang w:eastAsia="ko-KR"/>
              </w:rPr>
            </w:pPr>
            <w:ins w:id="35" w:author="Author">
              <w:r>
                <w:rPr>
                  <w:lang w:eastAsia="ko-KR"/>
                </w:rPr>
                <w:t>Solution #x</w:t>
              </w:r>
            </w:ins>
          </w:p>
        </w:tc>
        <w:tc>
          <w:tcPr>
            <w:tcW w:w="740" w:type="dxa"/>
            <w:shd w:val="clear" w:color="auto" w:fill="auto"/>
          </w:tcPr>
          <w:p w14:paraId="66731402" w14:textId="77777777" w:rsidR="00260C9F" w:rsidRPr="00A97959" w:rsidRDefault="00260C9F" w:rsidP="004D23B6">
            <w:pPr>
              <w:pStyle w:val="TAC"/>
              <w:rPr>
                <w:ins w:id="36" w:author="Author"/>
              </w:rPr>
            </w:pPr>
          </w:p>
        </w:tc>
        <w:tc>
          <w:tcPr>
            <w:tcW w:w="740" w:type="dxa"/>
            <w:shd w:val="clear" w:color="auto" w:fill="auto"/>
          </w:tcPr>
          <w:p w14:paraId="67D38BE8" w14:textId="77777777" w:rsidR="00260C9F" w:rsidRPr="00A97959" w:rsidRDefault="00260C9F" w:rsidP="004D23B6">
            <w:pPr>
              <w:pStyle w:val="TAC"/>
              <w:rPr>
                <w:ins w:id="37" w:author="Author"/>
              </w:rPr>
            </w:pPr>
          </w:p>
        </w:tc>
        <w:tc>
          <w:tcPr>
            <w:tcW w:w="740" w:type="dxa"/>
            <w:shd w:val="clear" w:color="auto" w:fill="auto"/>
          </w:tcPr>
          <w:p w14:paraId="39AB34CC" w14:textId="77777777" w:rsidR="00260C9F" w:rsidRPr="00A97959" w:rsidRDefault="00260C9F" w:rsidP="004D23B6">
            <w:pPr>
              <w:pStyle w:val="TAC"/>
              <w:rPr>
                <w:ins w:id="38" w:author="Author"/>
              </w:rPr>
            </w:pPr>
          </w:p>
        </w:tc>
        <w:tc>
          <w:tcPr>
            <w:tcW w:w="740" w:type="dxa"/>
            <w:shd w:val="clear" w:color="auto" w:fill="auto"/>
          </w:tcPr>
          <w:p w14:paraId="78155710" w14:textId="77777777" w:rsidR="00260C9F" w:rsidRPr="00A97959" w:rsidRDefault="00260C9F" w:rsidP="004D23B6">
            <w:pPr>
              <w:pStyle w:val="TAC"/>
              <w:rPr>
                <w:ins w:id="39" w:author="Author"/>
              </w:rPr>
            </w:pPr>
          </w:p>
        </w:tc>
        <w:tc>
          <w:tcPr>
            <w:tcW w:w="740" w:type="dxa"/>
          </w:tcPr>
          <w:p w14:paraId="65BA02A9" w14:textId="77777777" w:rsidR="00260C9F" w:rsidRPr="00A97959" w:rsidRDefault="00260C9F" w:rsidP="004D23B6">
            <w:pPr>
              <w:pStyle w:val="TAC"/>
              <w:rPr>
                <w:ins w:id="40" w:author="Author"/>
              </w:rPr>
            </w:pPr>
          </w:p>
        </w:tc>
        <w:tc>
          <w:tcPr>
            <w:tcW w:w="740" w:type="dxa"/>
          </w:tcPr>
          <w:p w14:paraId="2C05055B" w14:textId="77777777" w:rsidR="00260C9F" w:rsidRPr="00A97959" w:rsidRDefault="00260C9F" w:rsidP="004D23B6">
            <w:pPr>
              <w:pStyle w:val="TAC"/>
              <w:rPr>
                <w:ins w:id="41" w:author="Author"/>
              </w:rPr>
            </w:pPr>
          </w:p>
        </w:tc>
        <w:tc>
          <w:tcPr>
            <w:tcW w:w="740" w:type="dxa"/>
          </w:tcPr>
          <w:p w14:paraId="57AB467B" w14:textId="77777777" w:rsidR="00260C9F" w:rsidRPr="00A97959" w:rsidRDefault="00260C9F" w:rsidP="004D23B6">
            <w:pPr>
              <w:pStyle w:val="TAC"/>
              <w:rPr>
                <w:ins w:id="42" w:author="Author"/>
              </w:rPr>
            </w:pPr>
            <w:ins w:id="43" w:author="Author">
              <w:r>
                <w:t>X</w:t>
              </w:r>
            </w:ins>
          </w:p>
        </w:tc>
        <w:tc>
          <w:tcPr>
            <w:tcW w:w="740" w:type="dxa"/>
          </w:tcPr>
          <w:p w14:paraId="60BBAF07" w14:textId="77777777" w:rsidR="00260C9F" w:rsidRPr="00A97959" w:rsidRDefault="00260C9F" w:rsidP="004D23B6">
            <w:pPr>
              <w:pStyle w:val="TAC"/>
              <w:rPr>
                <w:ins w:id="44" w:author="Author"/>
              </w:rPr>
            </w:pPr>
          </w:p>
        </w:tc>
      </w:tr>
    </w:tbl>
    <w:p w14:paraId="17706D05" w14:textId="77777777" w:rsidR="00260C9F" w:rsidRPr="006D1FE0" w:rsidRDefault="00260C9F" w:rsidP="00260C9F">
      <w:pPr>
        <w:rPr>
          <w:ins w:id="45" w:author="Author"/>
          <w:lang w:eastAsia="ko-KR"/>
        </w:rPr>
      </w:pPr>
    </w:p>
    <w:p w14:paraId="4F1327F1" w14:textId="77777777" w:rsidR="00260C9F" w:rsidRDefault="00260C9F" w:rsidP="00260C9F">
      <w:pPr>
        <w:pStyle w:val="Heading4"/>
        <w:rPr>
          <w:ins w:id="46" w:author="Author"/>
        </w:rPr>
      </w:pPr>
      <w:ins w:id="47" w:author="Author">
        <w:r>
          <w:t>6.x.1.2</w:t>
        </w:r>
        <w:r>
          <w:tab/>
          <w:t>Detailed description</w:t>
        </w:r>
      </w:ins>
    </w:p>
    <w:p w14:paraId="2CF01B33" w14:textId="77777777" w:rsidR="00260C9F" w:rsidRPr="00951931" w:rsidRDefault="00260C9F" w:rsidP="00260C9F">
      <w:pPr>
        <w:rPr>
          <w:ins w:id="48" w:author="Author"/>
          <w:noProof/>
          <w:lang w:val="en-US" w:eastAsia="ko-KR"/>
        </w:rPr>
      </w:pPr>
      <w:ins w:id="49" w:author="Author">
        <w:r>
          <w:rPr>
            <w:noProof/>
            <w:lang w:eastAsia="ko-KR"/>
          </w:rPr>
          <w:t xml:space="preserve">Once the disaster condition occurs in the VPLMN providing 5G-only national roaming, the UEs currently connected to it will try to attach to the VPLMN providing disaster roaming services in EPS (since it is the one that is currently available). In order to avoid congestion due to a potential large number of UEs </w:t>
        </w:r>
        <w:r>
          <w:rPr>
            <w:rFonts w:hint="eastAsia"/>
            <w:noProof/>
            <w:lang w:eastAsia="ko-KR"/>
          </w:rPr>
          <w:t xml:space="preserve">requesting </w:t>
        </w:r>
        <w:r w:rsidRPr="00EC40A8">
          <w:rPr>
            <w:noProof/>
            <w:lang w:eastAsia="ko-KR"/>
          </w:rPr>
          <w:t>the establishment of a NAS-signalling connection</w:t>
        </w:r>
        <w:r>
          <w:rPr>
            <w:noProof/>
            <w:lang w:eastAsia="ko-KR"/>
          </w:rPr>
          <w:t xml:space="preserve"> at the same time or within a short period of time to the VPLMN providing disaster roaming services in EPS, it is necessary t</w:t>
        </w:r>
        <w:r w:rsidRPr="00951931">
          <w:rPr>
            <w:noProof/>
            <w:lang w:eastAsia="ko-KR"/>
          </w:rPr>
          <w:t xml:space="preserve">o </w:t>
        </w:r>
        <w:r>
          <w:rPr>
            <w:noProof/>
            <w:lang w:eastAsia="ko-KR"/>
          </w:rPr>
          <w:t xml:space="preserve">control the access of the UEs to the EPS. </w:t>
        </w:r>
        <w:r w:rsidRPr="009203B0">
          <w:t xml:space="preserve">Although the disaster wait range for EPS (as </w:t>
        </w:r>
        <w:r>
          <w:t xml:space="preserve">agreed solution </w:t>
        </w:r>
        <w:r>
          <w:rPr>
            <w:rFonts w:hint="eastAsia"/>
            <w:lang w:eastAsia="ko-KR"/>
          </w:rPr>
          <w:t xml:space="preserve">using Access Identity 3 and </w:t>
        </w:r>
        <w:r w:rsidRPr="00F02ED9">
          <w:rPr>
            <w:i/>
            <w:iCs/>
          </w:rPr>
          <w:t>uac-BarringFactorForAI3</w:t>
        </w:r>
        <w:r>
          <w:rPr>
            <w:rFonts w:hint="eastAsia"/>
            <w:lang w:eastAsia="ko-KR"/>
          </w:rPr>
          <w:t xml:space="preserve"> in 5GS</w:t>
        </w:r>
        <w:r w:rsidRPr="009203B0">
          <w:t xml:space="preserve">) </w:t>
        </w:r>
        <w:r>
          <w:t>might</w:t>
        </w:r>
        <w:r w:rsidRPr="009203B0">
          <w:t xml:space="preserve"> </w:t>
        </w:r>
        <w:r>
          <w:t>mitigate</w:t>
        </w:r>
        <w:r w:rsidRPr="009203B0">
          <w:t xml:space="preserve"> the issue of overload</w:t>
        </w:r>
        <w:r>
          <w:t>ing</w:t>
        </w:r>
        <w:r w:rsidRPr="009203B0">
          <w:t xml:space="preserve"> </w:t>
        </w:r>
        <w:r w:rsidRPr="009203B0">
          <w:lastRenderedPageBreak/>
          <w:t xml:space="preserve">condition up to some extent, it is not enough </w:t>
        </w:r>
        <w:r>
          <w:t xml:space="preserve">to solve it completely </w:t>
        </w:r>
        <w:r w:rsidRPr="009203B0">
          <w:t xml:space="preserve">as the disaster wait range does not dynamically reflect the </w:t>
        </w:r>
        <w:r>
          <w:t xml:space="preserve">network and congestion </w:t>
        </w:r>
        <w:r w:rsidRPr="009203B0">
          <w:t>situation and it is set (e.g., pre-configured) before the disaster</w:t>
        </w:r>
        <w:r>
          <w:t xml:space="preserve"> condition</w:t>
        </w:r>
        <w:r w:rsidRPr="009203B0">
          <w:t xml:space="preserve"> actually happens. This is the reason UAC was modified in </w:t>
        </w:r>
        <w:r>
          <w:t>Release 17 MINT and an additional access identity (</w:t>
        </w:r>
        <w:r w:rsidRPr="00431841">
          <w:t>Access Identity 3</w:t>
        </w:r>
        <w:r>
          <w:t>)</w:t>
        </w:r>
        <w:r w:rsidRPr="009203B0">
          <w:t xml:space="preserve"> </w:t>
        </w:r>
        <w:r>
          <w:t>is used</w:t>
        </w:r>
        <w:r w:rsidRPr="009203B0">
          <w:t xml:space="preserve"> when an inbound disaster roamer wants to make an access attempt in the disaster service providing PLMN</w:t>
        </w:r>
        <w:r>
          <w:t>. However, in</w:t>
        </w:r>
        <w:r w:rsidRPr="009203B0">
          <w:t xml:space="preserve"> Release 19 MINT (MINT Ph2), access control in EPS </w:t>
        </w:r>
        <w:r w:rsidRPr="00564BCE">
          <w:t>is not defined as it is defined in 5GS</w:t>
        </w:r>
        <w:r>
          <w:t xml:space="preserve"> (</w:t>
        </w:r>
        <w:r>
          <w:rPr>
            <w:rFonts w:hint="eastAsia"/>
            <w:lang w:eastAsia="ko-KR"/>
          </w:rPr>
          <w:t xml:space="preserve">Access Identity 3 and </w:t>
        </w:r>
        <w:r w:rsidRPr="00F02ED9">
          <w:rPr>
            <w:i/>
            <w:iCs/>
          </w:rPr>
          <w:t>uac-BarringFactorForAI3</w:t>
        </w:r>
        <w:r>
          <w:rPr>
            <w:rFonts w:hint="eastAsia"/>
            <w:lang w:eastAsia="ko-KR"/>
          </w:rPr>
          <w:t xml:space="preserve"> in 5GS</w:t>
        </w:r>
        <w:r>
          <w:t>)</w:t>
        </w:r>
        <w:r w:rsidRPr="00564BCE">
          <w:t xml:space="preserve">. </w:t>
        </w:r>
      </w:ins>
    </w:p>
    <w:p w14:paraId="1250346B" w14:textId="77777777" w:rsidR="00260C9F" w:rsidRPr="00951931" w:rsidRDefault="00260C9F" w:rsidP="00260C9F">
      <w:pPr>
        <w:rPr>
          <w:ins w:id="50" w:author="Author"/>
          <w:noProof/>
          <w:lang w:val="en-US" w:eastAsia="ko-KR"/>
        </w:rPr>
      </w:pPr>
      <w:ins w:id="51" w:author="Author">
        <w:r w:rsidRPr="00951931">
          <w:rPr>
            <w:noProof/>
            <w:lang w:eastAsia="ko-KR"/>
          </w:rPr>
          <w:t>The</w:t>
        </w:r>
        <w:r>
          <w:rPr>
            <w:noProof/>
            <w:lang w:eastAsia="ko-KR"/>
          </w:rPr>
          <w:t>refore the following steps are proposed as the solution to provide access control in EPS in disaster scenario:</w:t>
        </w:r>
      </w:ins>
    </w:p>
    <w:p w14:paraId="29F7ABE3" w14:textId="77777777" w:rsidR="00260C9F" w:rsidRDefault="00260C9F" w:rsidP="00260C9F">
      <w:pPr>
        <w:pStyle w:val="B1"/>
        <w:rPr>
          <w:ins w:id="52" w:author="Author"/>
          <w:noProof/>
          <w:lang w:val="en-US" w:eastAsia="ko-KR"/>
        </w:rPr>
      </w:pPr>
      <w:ins w:id="53" w:author="Author">
        <w:r w:rsidRPr="00FD0259">
          <w:rPr>
            <w:noProof/>
            <w:lang w:val="en-US" w:eastAsia="ko-KR"/>
          </w:rPr>
          <w:t>-</w:t>
        </w:r>
        <w:r>
          <w:rPr>
            <w:noProof/>
            <w:lang w:val="en-US" w:eastAsia="ko-KR"/>
          </w:rPr>
          <w:tab/>
        </w:r>
        <w:r>
          <w:rPr>
            <w:rFonts w:hint="eastAsia"/>
            <w:noProof/>
            <w:lang w:val="en-US" w:eastAsia="ko-KR"/>
          </w:rPr>
          <w:t xml:space="preserve">when </w:t>
        </w:r>
        <w:r w:rsidRPr="00FD0259">
          <w:rPr>
            <w:noProof/>
            <w:lang w:val="en-US" w:eastAsia="ko-KR"/>
          </w:rPr>
          <w:t xml:space="preserve">the </w:t>
        </w:r>
        <w:r>
          <w:rPr>
            <w:rFonts w:hint="eastAsia"/>
            <w:noProof/>
            <w:lang w:val="en-US" w:eastAsia="ko-KR"/>
          </w:rPr>
          <w:t xml:space="preserve">EMM sublayer of the </w:t>
        </w:r>
        <w:r w:rsidRPr="00FD0259">
          <w:rPr>
            <w:noProof/>
            <w:lang w:val="en-US" w:eastAsia="ko-KR"/>
          </w:rPr>
          <w:t xml:space="preserve">UE </w:t>
        </w:r>
        <w:r>
          <w:rPr>
            <w:rFonts w:hint="eastAsia"/>
            <w:noProof/>
            <w:lang w:val="en-US" w:eastAsia="ko-KR"/>
          </w:rPr>
          <w:t xml:space="preserve">needs to </w:t>
        </w:r>
        <w:r w:rsidRPr="00EC40A8">
          <w:rPr>
            <w:noProof/>
            <w:lang w:eastAsia="ko-KR"/>
          </w:rPr>
          <w:t>request the establishment of a NAS-signalling connection or</w:t>
        </w:r>
        <w:r>
          <w:rPr>
            <w:rFonts w:hint="eastAsia"/>
            <w:noProof/>
            <w:lang w:eastAsia="ko-KR"/>
          </w:rPr>
          <w:t xml:space="preserve"> to request</w:t>
        </w:r>
        <w:r w:rsidRPr="00EC40A8">
          <w:rPr>
            <w:noProof/>
            <w:lang w:eastAsia="ko-KR"/>
          </w:rPr>
          <w:t xml:space="preserve"> the lower layers to resume a NAS signalling connection</w:t>
        </w:r>
        <w:r>
          <w:rPr>
            <w:rFonts w:hint="eastAsia"/>
            <w:noProof/>
            <w:lang w:val="en-US" w:eastAsia="ko-KR"/>
          </w:rPr>
          <w:t>send while the UE is attached or is attaching</w:t>
        </w:r>
        <w:r w:rsidRPr="008E2BF5">
          <w:rPr>
            <w:noProof/>
            <w:lang w:val="en-US" w:eastAsia="ko-KR"/>
          </w:rPr>
          <w:t xml:space="preserve"> </w:t>
        </w:r>
        <w:r w:rsidRPr="00FD0259">
          <w:rPr>
            <w:noProof/>
            <w:lang w:val="en-US" w:eastAsia="ko-KR"/>
          </w:rPr>
          <w:t xml:space="preserve">for disaster roaming. </w:t>
        </w:r>
        <w:r w:rsidRPr="00577E48">
          <w:rPr>
            <w:noProof/>
            <w:lang w:val="en-US" w:eastAsia="ko-KR"/>
          </w:rPr>
          <w:t xml:space="preserve">The EMM </w:t>
        </w:r>
        <w:r>
          <w:rPr>
            <w:rFonts w:hint="eastAsia"/>
            <w:noProof/>
            <w:lang w:val="en-US" w:eastAsia="ko-KR"/>
          </w:rPr>
          <w:t>sub</w:t>
        </w:r>
        <w:r w:rsidRPr="00577E48">
          <w:rPr>
            <w:noProof/>
            <w:lang w:val="en-US" w:eastAsia="ko-KR"/>
          </w:rPr>
          <w:t xml:space="preserve">layer in the UE sends, to the AS layer in the UE, </w:t>
        </w:r>
        <w:r>
          <w:rPr>
            <w:rFonts w:hint="eastAsia"/>
            <w:noProof/>
            <w:lang w:val="en-US" w:eastAsia="ko-KR"/>
          </w:rPr>
          <w:t>a call type set to "disaster roaming"</w:t>
        </w:r>
        <w:r>
          <w:rPr>
            <w:noProof/>
            <w:lang w:val="en-US" w:eastAsia="ko-KR"/>
          </w:rPr>
          <w:t>;</w:t>
        </w:r>
      </w:ins>
    </w:p>
    <w:p w14:paraId="1D89F417" w14:textId="77777777" w:rsidR="00260C9F" w:rsidRDefault="00260C9F" w:rsidP="00260C9F">
      <w:pPr>
        <w:pStyle w:val="B1"/>
        <w:rPr>
          <w:ins w:id="54" w:author="Author"/>
          <w:noProof/>
          <w:lang w:val="en-US" w:eastAsia="ko-KR"/>
        </w:rPr>
      </w:pPr>
      <w:ins w:id="55" w:author="Author">
        <w:r>
          <w:rPr>
            <w:noProof/>
            <w:lang w:val="en-US" w:eastAsia="ko-KR"/>
          </w:rPr>
          <w:t>-</w:t>
        </w:r>
        <w:r>
          <w:rPr>
            <w:noProof/>
            <w:lang w:val="en-US" w:eastAsia="ko-KR"/>
          </w:rPr>
          <w:tab/>
          <w:t xml:space="preserve">the E-UTRAN of the </w:t>
        </w:r>
        <w:r w:rsidRPr="00FD0259">
          <w:rPr>
            <w:noProof/>
            <w:lang w:val="en-US" w:eastAsia="ko-KR"/>
          </w:rPr>
          <w:t>VPLMN providing disaster roaming services in EPS</w:t>
        </w:r>
        <w:r w:rsidRPr="008E2BF5">
          <w:rPr>
            <w:noProof/>
            <w:lang w:val="en-US" w:eastAsia="ko-KR"/>
          </w:rPr>
          <w:t xml:space="preserve"> broadcast</w:t>
        </w:r>
        <w:r>
          <w:rPr>
            <w:noProof/>
            <w:lang w:val="en-US" w:eastAsia="ko-KR"/>
          </w:rPr>
          <w:t>s</w:t>
        </w:r>
        <w:r w:rsidRPr="008E2BF5">
          <w:rPr>
            <w:noProof/>
            <w:lang w:val="en-US" w:eastAsia="ko-KR"/>
          </w:rPr>
          <w:t xml:space="preserve"> </w:t>
        </w:r>
        <w:r>
          <w:rPr>
            <w:noProof/>
            <w:lang w:val="en-US" w:eastAsia="ko-KR"/>
          </w:rPr>
          <w:t>b</w:t>
        </w:r>
        <w:r w:rsidRPr="008E2BF5">
          <w:rPr>
            <w:noProof/>
            <w:lang w:val="en-US" w:eastAsia="ko-KR"/>
          </w:rPr>
          <w:t xml:space="preserve">arring </w:t>
        </w:r>
        <w:r>
          <w:rPr>
            <w:rFonts w:hint="eastAsia"/>
            <w:noProof/>
            <w:lang w:val="en-US" w:eastAsia="ko-KR"/>
          </w:rPr>
          <w:t>factor</w:t>
        </w:r>
        <w:r w:rsidRPr="008E2BF5">
          <w:rPr>
            <w:noProof/>
            <w:lang w:val="en-US" w:eastAsia="ko-KR"/>
          </w:rPr>
          <w:t xml:space="preserve"> for disaster roaming</w:t>
        </w:r>
        <w:r>
          <w:rPr>
            <w:noProof/>
            <w:lang w:val="en-US" w:eastAsia="ko-KR"/>
          </w:rPr>
          <w:t>;</w:t>
        </w:r>
      </w:ins>
    </w:p>
    <w:p w14:paraId="5065DAEA" w14:textId="77777777" w:rsidR="00260C9F" w:rsidRDefault="00260C9F" w:rsidP="00260C9F">
      <w:pPr>
        <w:pStyle w:val="B1"/>
        <w:rPr>
          <w:ins w:id="56" w:author="Author"/>
          <w:noProof/>
          <w:lang w:eastAsia="ko-KR"/>
        </w:rPr>
      </w:pPr>
      <w:ins w:id="57" w:author="Author">
        <w:r>
          <w:rPr>
            <w:noProof/>
            <w:lang w:val="en-US" w:eastAsia="ko-KR"/>
          </w:rPr>
          <w:t>-</w:t>
        </w:r>
        <w:r>
          <w:rPr>
            <w:noProof/>
            <w:lang w:val="en-US" w:eastAsia="ko-KR"/>
          </w:rPr>
          <w:tab/>
        </w:r>
        <w:r>
          <w:rPr>
            <w:rFonts w:hint="eastAsia"/>
            <w:noProof/>
            <w:lang w:val="en-US" w:eastAsia="ko-KR"/>
          </w:rPr>
          <w:t xml:space="preserve">upon receiving the call type "disaster roaming", </w:t>
        </w:r>
        <w:r w:rsidRPr="009203B0">
          <w:t xml:space="preserve">the </w:t>
        </w:r>
        <w:r w:rsidRPr="009203B0">
          <w:rPr>
            <w:lang w:eastAsia="ko-KR"/>
          </w:rPr>
          <w:t xml:space="preserve">AS layer in the </w:t>
        </w:r>
        <w:r>
          <w:rPr>
            <w:lang w:eastAsia="ko-KR"/>
          </w:rPr>
          <w:t xml:space="preserve">UE </w:t>
        </w:r>
        <w:r>
          <w:rPr>
            <w:rFonts w:hint="eastAsia"/>
            <w:lang w:eastAsia="ko-KR"/>
          </w:rPr>
          <w:t>checks whether</w:t>
        </w:r>
        <w:r w:rsidRPr="009203B0">
          <w:t xml:space="preserve"> access to the cell </w:t>
        </w:r>
        <w:r>
          <w:rPr>
            <w:rFonts w:hint="eastAsia"/>
            <w:lang w:eastAsia="ko-KR"/>
          </w:rPr>
          <w:t>is</w:t>
        </w:r>
        <w:r w:rsidRPr="009203B0">
          <w:t xml:space="preserve"> </w:t>
        </w:r>
        <w:r>
          <w:t xml:space="preserve">barred or </w:t>
        </w:r>
        <w:r w:rsidRPr="009203B0">
          <w:t>not</w:t>
        </w:r>
        <w:r>
          <w:t xml:space="preserve"> </w:t>
        </w:r>
        <w:proofErr w:type="gramStart"/>
        <w:r>
          <w:rPr>
            <w:rFonts w:hint="eastAsia"/>
            <w:lang w:eastAsia="ko-KR"/>
          </w:rPr>
          <w:t>taking into account</w:t>
        </w:r>
        <w:proofErr w:type="gramEnd"/>
        <w:r>
          <w:t xml:space="preserve"> the </w:t>
        </w:r>
        <w:r>
          <w:rPr>
            <w:rFonts w:hint="eastAsia"/>
            <w:lang w:eastAsia="ko-KR"/>
          </w:rPr>
          <w:t xml:space="preserve">broadcast </w:t>
        </w:r>
        <w:r>
          <w:t xml:space="preserve">barring </w:t>
        </w:r>
        <w:r>
          <w:rPr>
            <w:rFonts w:hint="eastAsia"/>
            <w:lang w:eastAsia="ko-KR"/>
          </w:rPr>
          <w:t>factor for disaster roaming and a randomly drawn number</w:t>
        </w:r>
        <w:r w:rsidRPr="009203B0">
          <w:t>.</w:t>
        </w:r>
        <w:r>
          <w:t xml:space="preserve"> The AS layer then indicates the NAS layer if the access is barred</w:t>
        </w:r>
        <w:r>
          <w:rPr>
            <w:rFonts w:hint="eastAsia"/>
            <w:lang w:eastAsia="ko-KR"/>
          </w:rPr>
          <w:t>.</w:t>
        </w:r>
      </w:ins>
    </w:p>
    <w:p w14:paraId="6E8C2490" w14:textId="77777777" w:rsidR="00260C9F" w:rsidRPr="006040E0" w:rsidRDefault="00260C9F" w:rsidP="00260C9F">
      <w:pPr>
        <w:pStyle w:val="Heading3"/>
        <w:rPr>
          <w:ins w:id="58" w:author="Author"/>
        </w:rPr>
      </w:pPr>
      <w:ins w:id="59" w:author="Author">
        <w:r w:rsidRPr="002A326A">
          <w:t>6.</w:t>
        </w:r>
        <w:r>
          <w:t>x</w:t>
        </w:r>
        <w:r w:rsidRPr="002A326A">
          <w:t>.</w:t>
        </w:r>
        <w:r>
          <w:t>2</w:t>
        </w:r>
        <w:r w:rsidRPr="002A326A">
          <w:rPr>
            <w:rFonts w:hint="eastAsia"/>
          </w:rPr>
          <w:tab/>
        </w:r>
        <w:r>
          <w:t>Impacts on existing nodes and functionality</w:t>
        </w:r>
      </w:ins>
    </w:p>
    <w:p w14:paraId="11639530" w14:textId="77777777" w:rsidR="00260C9F" w:rsidRDefault="00260C9F" w:rsidP="00260C9F">
      <w:pPr>
        <w:rPr>
          <w:ins w:id="60" w:author="Author"/>
          <w:noProof/>
          <w:lang w:val="en-US"/>
        </w:rPr>
      </w:pPr>
      <w:ins w:id="61" w:author="Author">
        <w:r>
          <w:rPr>
            <w:noProof/>
            <w:lang w:val="en-US"/>
          </w:rPr>
          <w:t>The following impacts can be identified:</w:t>
        </w:r>
      </w:ins>
    </w:p>
    <w:p w14:paraId="345F0311" w14:textId="77777777" w:rsidR="00260C9F" w:rsidRPr="00951931" w:rsidRDefault="00260C9F" w:rsidP="00260C9F">
      <w:pPr>
        <w:rPr>
          <w:ins w:id="62" w:author="Author"/>
          <w:noProof/>
          <w:lang w:val="en-US" w:eastAsia="ko-KR"/>
        </w:rPr>
      </w:pPr>
      <w:ins w:id="63" w:author="Author">
        <w:r>
          <w:rPr>
            <w:noProof/>
            <w:lang w:eastAsia="ko-KR"/>
          </w:rPr>
          <w:t>E-UTRAN</w:t>
        </w:r>
        <w:r w:rsidRPr="00951931">
          <w:rPr>
            <w:noProof/>
            <w:lang w:eastAsia="ko-KR"/>
          </w:rPr>
          <w:t>:</w:t>
        </w:r>
      </w:ins>
    </w:p>
    <w:p w14:paraId="3C057898" w14:textId="77777777" w:rsidR="00260C9F" w:rsidRPr="00951931" w:rsidRDefault="00260C9F" w:rsidP="00260C9F">
      <w:pPr>
        <w:pStyle w:val="B1"/>
        <w:rPr>
          <w:ins w:id="64" w:author="Author"/>
          <w:noProof/>
          <w:lang w:val="en-US" w:eastAsia="ko-KR"/>
        </w:rPr>
      </w:pPr>
      <w:ins w:id="65" w:author="Author">
        <w:r w:rsidRPr="00951931">
          <w:rPr>
            <w:noProof/>
            <w:lang w:val="en-US" w:eastAsia="ko-KR"/>
          </w:rPr>
          <w:t>-</w:t>
        </w:r>
        <w:r>
          <w:tab/>
        </w:r>
        <w:r>
          <w:rPr>
            <w:noProof/>
            <w:lang w:val="en-US" w:eastAsia="ko-KR"/>
          </w:rPr>
          <w:t xml:space="preserve">The E-UTRAN of the </w:t>
        </w:r>
        <w:r w:rsidRPr="00FD0259">
          <w:rPr>
            <w:noProof/>
            <w:lang w:val="en-US" w:eastAsia="ko-KR"/>
          </w:rPr>
          <w:t>VPLMN providing disaster roaming services in EPS</w:t>
        </w:r>
        <w:r w:rsidRPr="008E2BF5">
          <w:rPr>
            <w:noProof/>
            <w:lang w:val="en-US" w:eastAsia="ko-KR"/>
          </w:rPr>
          <w:t xml:space="preserve"> broadcast</w:t>
        </w:r>
        <w:r>
          <w:rPr>
            <w:noProof/>
            <w:lang w:val="en-US" w:eastAsia="ko-KR"/>
          </w:rPr>
          <w:t>s</w:t>
        </w:r>
        <w:r w:rsidRPr="008E2BF5">
          <w:rPr>
            <w:noProof/>
            <w:lang w:val="en-US" w:eastAsia="ko-KR"/>
          </w:rPr>
          <w:t xml:space="preserve"> </w:t>
        </w:r>
        <w:r>
          <w:rPr>
            <w:noProof/>
            <w:lang w:val="en-US" w:eastAsia="ko-KR"/>
          </w:rPr>
          <w:t>b</w:t>
        </w:r>
        <w:r w:rsidRPr="008E2BF5">
          <w:rPr>
            <w:noProof/>
            <w:lang w:val="en-US" w:eastAsia="ko-KR"/>
          </w:rPr>
          <w:t xml:space="preserve">arring </w:t>
        </w:r>
        <w:r>
          <w:rPr>
            <w:noProof/>
            <w:lang w:val="en-US" w:eastAsia="ko-KR"/>
          </w:rPr>
          <w:t>factor</w:t>
        </w:r>
        <w:r w:rsidRPr="008E2BF5">
          <w:rPr>
            <w:noProof/>
            <w:lang w:val="en-US" w:eastAsia="ko-KR"/>
          </w:rPr>
          <w:t xml:space="preserve"> for disaster roaming.</w:t>
        </w:r>
      </w:ins>
    </w:p>
    <w:p w14:paraId="38F03BC2" w14:textId="77777777" w:rsidR="00260C9F" w:rsidRPr="00951931" w:rsidRDefault="00260C9F" w:rsidP="00260C9F">
      <w:pPr>
        <w:rPr>
          <w:ins w:id="66" w:author="Author"/>
          <w:noProof/>
          <w:lang w:val="en-US" w:eastAsia="ko-KR"/>
        </w:rPr>
      </w:pPr>
      <w:ins w:id="67" w:author="Author">
        <w:r w:rsidRPr="00951931">
          <w:rPr>
            <w:noProof/>
            <w:lang w:eastAsia="ko-KR"/>
          </w:rPr>
          <w:t>UE:</w:t>
        </w:r>
      </w:ins>
    </w:p>
    <w:p w14:paraId="73314176" w14:textId="77777777" w:rsidR="00260C9F" w:rsidRDefault="00260C9F" w:rsidP="00260C9F">
      <w:pPr>
        <w:pStyle w:val="B1"/>
        <w:rPr>
          <w:ins w:id="68" w:author="Author"/>
          <w:noProof/>
          <w:lang w:val="en-US" w:eastAsia="ko-KR"/>
        </w:rPr>
      </w:pPr>
      <w:ins w:id="69" w:author="Author">
        <w:r w:rsidRPr="00951931">
          <w:rPr>
            <w:noProof/>
            <w:lang w:val="en-US" w:eastAsia="ko-KR"/>
          </w:rPr>
          <w:t>-</w:t>
        </w:r>
        <w:r w:rsidRPr="00951931">
          <w:rPr>
            <w:noProof/>
            <w:lang w:val="en-US" w:eastAsia="ko-KR"/>
          </w:rPr>
          <w:tab/>
        </w:r>
        <w:r w:rsidRPr="00BE407D">
          <w:rPr>
            <w:noProof/>
            <w:lang w:val="en-US" w:eastAsia="ko-KR"/>
          </w:rPr>
          <w:t xml:space="preserve">EMM </w:t>
        </w:r>
        <w:r>
          <w:rPr>
            <w:rFonts w:hint="eastAsia"/>
            <w:noProof/>
            <w:lang w:val="en-US" w:eastAsia="ko-KR"/>
          </w:rPr>
          <w:t>sub</w:t>
        </w:r>
        <w:r w:rsidRPr="00BE407D">
          <w:rPr>
            <w:noProof/>
            <w:lang w:val="en-US" w:eastAsia="ko-KR"/>
          </w:rPr>
          <w:t>layer in the UE sends, to the AS layer in the UE, a</w:t>
        </w:r>
        <w:r>
          <w:rPr>
            <w:rFonts w:hint="eastAsia"/>
            <w:noProof/>
            <w:lang w:val="en-US" w:eastAsia="ko-KR"/>
          </w:rPr>
          <w:t xml:space="preserve"> call type set to</w:t>
        </w:r>
        <w:r w:rsidRPr="00BE407D">
          <w:rPr>
            <w:noProof/>
            <w:lang w:val="en-US" w:eastAsia="ko-KR"/>
          </w:rPr>
          <w:t xml:space="preserve"> </w:t>
        </w:r>
        <w:r>
          <w:rPr>
            <w:rFonts w:hint="eastAsia"/>
            <w:noProof/>
            <w:lang w:val="en-US" w:eastAsia="ko-KR"/>
          </w:rPr>
          <w:t>"</w:t>
        </w:r>
        <w:r w:rsidRPr="00BE407D">
          <w:rPr>
            <w:noProof/>
            <w:lang w:val="en-US" w:eastAsia="ko-KR"/>
          </w:rPr>
          <w:t xml:space="preserve">disaster </w:t>
        </w:r>
        <w:r>
          <w:rPr>
            <w:rFonts w:hint="eastAsia"/>
            <w:noProof/>
            <w:lang w:val="en-US" w:eastAsia="ko-KR"/>
          </w:rPr>
          <w:t xml:space="preserve">roaming" when </w:t>
        </w:r>
        <w:r w:rsidRPr="00FD0259">
          <w:rPr>
            <w:noProof/>
            <w:lang w:val="en-US" w:eastAsia="ko-KR"/>
          </w:rPr>
          <w:t xml:space="preserve">the </w:t>
        </w:r>
        <w:r>
          <w:rPr>
            <w:rFonts w:hint="eastAsia"/>
            <w:noProof/>
            <w:lang w:val="en-US" w:eastAsia="ko-KR"/>
          </w:rPr>
          <w:t xml:space="preserve">EMM sublayer of the </w:t>
        </w:r>
        <w:r w:rsidRPr="00FD0259">
          <w:rPr>
            <w:noProof/>
            <w:lang w:val="en-US" w:eastAsia="ko-KR"/>
          </w:rPr>
          <w:t xml:space="preserve">UE </w:t>
        </w:r>
        <w:r>
          <w:rPr>
            <w:rFonts w:hint="eastAsia"/>
            <w:noProof/>
            <w:lang w:val="en-US" w:eastAsia="ko-KR"/>
          </w:rPr>
          <w:t xml:space="preserve">needs to </w:t>
        </w:r>
        <w:r w:rsidRPr="00EC40A8">
          <w:rPr>
            <w:noProof/>
            <w:lang w:eastAsia="ko-KR"/>
          </w:rPr>
          <w:t>request the establishment of a NAS-signalling connection or</w:t>
        </w:r>
        <w:r>
          <w:rPr>
            <w:rFonts w:hint="eastAsia"/>
            <w:noProof/>
            <w:lang w:eastAsia="ko-KR"/>
          </w:rPr>
          <w:t xml:space="preserve"> to request</w:t>
        </w:r>
        <w:r w:rsidRPr="00EC40A8">
          <w:rPr>
            <w:noProof/>
            <w:lang w:eastAsia="ko-KR"/>
          </w:rPr>
          <w:t xml:space="preserve"> the lower layers to resume a NAS signalling connection</w:t>
        </w:r>
        <w:r>
          <w:rPr>
            <w:rFonts w:hint="eastAsia"/>
            <w:noProof/>
            <w:lang w:val="en-US" w:eastAsia="ko-KR"/>
          </w:rPr>
          <w:t>send while the UE is attached or is attaching</w:t>
        </w:r>
        <w:r w:rsidRPr="008E2BF5">
          <w:rPr>
            <w:noProof/>
            <w:lang w:val="en-US" w:eastAsia="ko-KR"/>
          </w:rPr>
          <w:t xml:space="preserve"> </w:t>
        </w:r>
        <w:r w:rsidRPr="00FD0259">
          <w:rPr>
            <w:noProof/>
            <w:lang w:val="en-US" w:eastAsia="ko-KR"/>
          </w:rPr>
          <w:t>for disaster roaming</w:t>
        </w:r>
        <w:r w:rsidRPr="00BE407D">
          <w:rPr>
            <w:noProof/>
            <w:lang w:val="en-US" w:eastAsia="ko-KR"/>
          </w:rPr>
          <w:t>.</w:t>
        </w:r>
      </w:ins>
    </w:p>
    <w:p w14:paraId="58AF8ED6" w14:textId="1C36BB85" w:rsidR="00317B17" w:rsidRDefault="00260C9F" w:rsidP="00260C9F">
      <w:pPr>
        <w:pStyle w:val="B1"/>
        <w:rPr>
          <w:noProof/>
          <w:lang w:val="en-US" w:eastAsia="ko-KR"/>
        </w:rPr>
      </w:pPr>
      <w:ins w:id="70" w:author="Author">
        <w:r>
          <w:rPr>
            <w:noProof/>
            <w:lang w:val="en-US" w:eastAsia="ko-KR"/>
          </w:rPr>
          <w:t>-</w:t>
        </w:r>
        <w:r>
          <w:rPr>
            <w:noProof/>
            <w:lang w:val="en-US" w:eastAsia="ko-KR"/>
          </w:rPr>
          <w:tab/>
        </w:r>
        <w:r>
          <w:rPr>
            <w:rFonts w:hint="eastAsia"/>
            <w:noProof/>
            <w:lang w:val="en-US" w:eastAsia="ko-KR"/>
          </w:rPr>
          <w:t xml:space="preserve">Upon receiving the call type "disaster roaming", </w:t>
        </w:r>
        <w:r>
          <w:rPr>
            <w:rFonts w:hint="eastAsia"/>
            <w:lang w:eastAsia="ko-KR"/>
          </w:rPr>
          <w:t>t</w:t>
        </w:r>
        <w:r w:rsidRPr="009203B0">
          <w:t xml:space="preserve">he </w:t>
        </w:r>
        <w:r w:rsidRPr="009203B0">
          <w:rPr>
            <w:lang w:eastAsia="ko-KR"/>
          </w:rPr>
          <w:t xml:space="preserve">AS layer in the </w:t>
        </w:r>
        <w:r>
          <w:rPr>
            <w:lang w:eastAsia="ko-KR"/>
          </w:rPr>
          <w:t xml:space="preserve">UE </w:t>
        </w:r>
        <w:r>
          <w:rPr>
            <w:rFonts w:hint="eastAsia"/>
            <w:lang w:eastAsia="ko-KR"/>
          </w:rPr>
          <w:t>performs barring check using</w:t>
        </w:r>
        <w:r>
          <w:rPr>
            <w:lang w:eastAsia="ko-KR"/>
          </w:rPr>
          <w:t xml:space="preserve"> the </w:t>
        </w:r>
        <w:r>
          <w:rPr>
            <w:rFonts w:hint="eastAsia"/>
            <w:lang w:eastAsia="ko-KR"/>
          </w:rPr>
          <w:t xml:space="preserve">broadcast </w:t>
        </w:r>
        <w:r>
          <w:rPr>
            <w:lang w:eastAsia="ko-KR"/>
          </w:rPr>
          <w:t xml:space="preserve">barring </w:t>
        </w:r>
        <w:r>
          <w:rPr>
            <w:rFonts w:hint="eastAsia"/>
            <w:lang w:eastAsia="ko-KR"/>
          </w:rPr>
          <w:t>factor for disaster roaming</w:t>
        </w:r>
        <w:r>
          <w:rPr>
            <w:lang w:eastAsia="ko-KR"/>
          </w:rPr>
          <w:t xml:space="preserve"> and </w:t>
        </w:r>
        <w:r>
          <w:rPr>
            <w:rFonts w:hint="eastAsia"/>
            <w:lang w:eastAsia="ko-KR"/>
          </w:rPr>
          <w:t>a randomly drawn number</w:t>
        </w:r>
        <w:r w:rsidRPr="009203B0">
          <w:t>.</w:t>
        </w:r>
        <w:r>
          <w:t xml:space="preserve"> The AS layer then indicates the </w:t>
        </w:r>
        <w:r>
          <w:rPr>
            <w:rFonts w:hint="eastAsia"/>
            <w:lang w:eastAsia="ko-KR"/>
          </w:rPr>
          <w:t>EMM sub</w:t>
        </w:r>
        <w:r>
          <w:t xml:space="preserve">layer if the access is barred or not. </w:t>
        </w:r>
        <w:r w:rsidRPr="009203B0">
          <w:t xml:space="preserve"> </w:t>
        </w:r>
      </w:ins>
    </w:p>
    <w:p w14:paraId="559FD062" w14:textId="77777777" w:rsidR="007345B6" w:rsidRPr="006B5418" w:rsidRDefault="007345B6" w:rsidP="00734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7345B6">
      <w:pPr>
        <w:pStyle w:val="CRCoverPage"/>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80764" w14:textId="77777777" w:rsidR="007979A6" w:rsidRDefault="007979A6">
      <w:r>
        <w:separator/>
      </w:r>
    </w:p>
  </w:endnote>
  <w:endnote w:type="continuationSeparator" w:id="0">
    <w:p w14:paraId="58A8E3BA" w14:textId="77777777" w:rsidR="007979A6" w:rsidRDefault="007979A6">
      <w:r>
        <w:continuationSeparator/>
      </w:r>
    </w:p>
  </w:endnote>
  <w:endnote w:type="continuationNotice" w:id="1">
    <w:p w14:paraId="2FFBE1E2" w14:textId="77777777" w:rsidR="007979A6" w:rsidRDefault="00797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6BB5B" w14:textId="77777777" w:rsidR="007979A6" w:rsidRDefault="007979A6">
      <w:r>
        <w:separator/>
      </w:r>
    </w:p>
  </w:footnote>
  <w:footnote w:type="continuationSeparator" w:id="0">
    <w:p w14:paraId="1F0C4744" w14:textId="77777777" w:rsidR="007979A6" w:rsidRDefault="007979A6">
      <w:r>
        <w:continuationSeparator/>
      </w:r>
    </w:p>
  </w:footnote>
  <w:footnote w:type="continuationNotice" w:id="1">
    <w:p w14:paraId="46B7D66E" w14:textId="77777777" w:rsidR="007979A6" w:rsidRDefault="007979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97F87"/>
    <w:multiLevelType w:val="multilevel"/>
    <w:tmpl w:val="5CD2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969B3"/>
    <w:multiLevelType w:val="hybridMultilevel"/>
    <w:tmpl w:val="89C01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077BCA"/>
    <w:multiLevelType w:val="hybridMultilevel"/>
    <w:tmpl w:val="A0A45E46"/>
    <w:lvl w:ilvl="0" w:tplc="AE72BEB2">
      <w:numFmt w:val="bullet"/>
      <w:lvlText w:val="-"/>
      <w:lvlJc w:val="left"/>
      <w:pPr>
        <w:ind w:left="720" w:hanging="72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40428250">
    <w:abstractNumId w:val="0"/>
  </w:num>
  <w:num w:numId="2" w16cid:durableId="1599026993">
    <w:abstractNumId w:val="1"/>
  </w:num>
  <w:num w:numId="3" w16cid:durableId="4236493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03"/>
    <w:rsid w:val="00016FB9"/>
    <w:rsid w:val="00022E4A"/>
    <w:rsid w:val="00023463"/>
    <w:rsid w:val="00023D77"/>
    <w:rsid w:val="00032D56"/>
    <w:rsid w:val="0003711D"/>
    <w:rsid w:val="00043E25"/>
    <w:rsid w:val="0004575F"/>
    <w:rsid w:val="00047AB3"/>
    <w:rsid w:val="00062124"/>
    <w:rsid w:val="000667BB"/>
    <w:rsid w:val="00066856"/>
    <w:rsid w:val="00070F86"/>
    <w:rsid w:val="00072AAF"/>
    <w:rsid w:val="00072DD2"/>
    <w:rsid w:val="000B1216"/>
    <w:rsid w:val="000B14A6"/>
    <w:rsid w:val="000B1660"/>
    <w:rsid w:val="000C6598"/>
    <w:rsid w:val="000D21C2"/>
    <w:rsid w:val="000D5914"/>
    <w:rsid w:val="000D759A"/>
    <w:rsid w:val="000E04EC"/>
    <w:rsid w:val="000F2C43"/>
    <w:rsid w:val="00116BDF"/>
    <w:rsid w:val="00117882"/>
    <w:rsid w:val="00130F69"/>
    <w:rsid w:val="0013241F"/>
    <w:rsid w:val="00142F65"/>
    <w:rsid w:val="00143552"/>
    <w:rsid w:val="001551E5"/>
    <w:rsid w:val="0016216C"/>
    <w:rsid w:val="00167978"/>
    <w:rsid w:val="00182401"/>
    <w:rsid w:val="00183134"/>
    <w:rsid w:val="00191E6B"/>
    <w:rsid w:val="001A23D3"/>
    <w:rsid w:val="001B5C2B"/>
    <w:rsid w:val="001B77E2"/>
    <w:rsid w:val="001C1F7F"/>
    <w:rsid w:val="001D25E6"/>
    <w:rsid w:val="001D4C82"/>
    <w:rsid w:val="001E2EB5"/>
    <w:rsid w:val="001E41F3"/>
    <w:rsid w:val="001F151F"/>
    <w:rsid w:val="001F29EE"/>
    <w:rsid w:val="001F3B42"/>
    <w:rsid w:val="00202340"/>
    <w:rsid w:val="00206032"/>
    <w:rsid w:val="00212096"/>
    <w:rsid w:val="002153AE"/>
    <w:rsid w:val="00216490"/>
    <w:rsid w:val="00231568"/>
    <w:rsid w:val="00232FD1"/>
    <w:rsid w:val="00241597"/>
    <w:rsid w:val="0024668B"/>
    <w:rsid w:val="002503CB"/>
    <w:rsid w:val="00251EDC"/>
    <w:rsid w:val="00260C9F"/>
    <w:rsid w:val="00275D12"/>
    <w:rsid w:val="0027780F"/>
    <w:rsid w:val="002878D7"/>
    <w:rsid w:val="002954EA"/>
    <w:rsid w:val="002A6BBA"/>
    <w:rsid w:val="002B0FBE"/>
    <w:rsid w:val="002B1A87"/>
    <w:rsid w:val="002B3C88"/>
    <w:rsid w:val="002D5845"/>
    <w:rsid w:val="002E48BE"/>
    <w:rsid w:val="002E6115"/>
    <w:rsid w:val="002F22F7"/>
    <w:rsid w:val="002F4FF2"/>
    <w:rsid w:val="002F6340"/>
    <w:rsid w:val="00305C60"/>
    <w:rsid w:val="00310001"/>
    <w:rsid w:val="00313046"/>
    <w:rsid w:val="00315BD4"/>
    <w:rsid w:val="00317B17"/>
    <w:rsid w:val="00324E79"/>
    <w:rsid w:val="00330643"/>
    <w:rsid w:val="00341AAE"/>
    <w:rsid w:val="00342697"/>
    <w:rsid w:val="00350012"/>
    <w:rsid w:val="003509FF"/>
    <w:rsid w:val="003554E8"/>
    <w:rsid w:val="003617F4"/>
    <w:rsid w:val="003658C8"/>
    <w:rsid w:val="00370766"/>
    <w:rsid w:val="00371954"/>
    <w:rsid w:val="00382B4A"/>
    <w:rsid w:val="00383C7B"/>
    <w:rsid w:val="0039050F"/>
    <w:rsid w:val="00394E81"/>
    <w:rsid w:val="003A59CB"/>
    <w:rsid w:val="003B1507"/>
    <w:rsid w:val="003B2CE5"/>
    <w:rsid w:val="003B79F5"/>
    <w:rsid w:val="003C3502"/>
    <w:rsid w:val="003D5DAE"/>
    <w:rsid w:val="003D7F15"/>
    <w:rsid w:val="003E0714"/>
    <w:rsid w:val="003E29EF"/>
    <w:rsid w:val="00401225"/>
    <w:rsid w:val="004067D2"/>
    <w:rsid w:val="00411094"/>
    <w:rsid w:val="00413493"/>
    <w:rsid w:val="004163AB"/>
    <w:rsid w:val="00431841"/>
    <w:rsid w:val="00435765"/>
    <w:rsid w:val="00435799"/>
    <w:rsid w:val="00436232"/>
    <w:rsid w:val="00436BAB"/>
    <w:rsid w:val="00440825"/>
    <w:rsid w:val="004413FA"/>
    <w:rsid w:val="00443403"/>
    <w:rsid w:val="00497F14"/>
    <w:rsid w:val="004A1806"/>
    <w:rsid w:val="004A4BEC"/>
    <w:rsid w:val="004B229A"/>
    <w:rsid w:val="004B45A4"/>
    <w:rsid w:val="004C1E90"/>
    <w:rsid w:val="004C44BD"/>
    <w:rsid w:val="004C5F2C"/>
    <w:rsid w:val="004C75CD"/>
    <w:rsid w:val="004D077E"/>
    <w:rsid w:val="004D25E1"/>
    <w:rsid w:val="004E6C8B"/>
    <w:rsid w:val="00501DA0"/>
    <w:rsid w:val="0050780D"/>
    <w:rsid w:val="00511527"/>
    <w:rsid w:val="0051277C"/>
    <w:rsid w:val="0051419B"/>
    <w:rsid w:val="00525B0A"/>
    <w:rsid w:val="00525CE5"/>
    <w:rsid w:val="005275CB"/>
    <w:rsid w:val="00535846"/>
    <w:rsid w:val="0054453D"/>
    <w:rsid w:val="00564BCE"/>
    <w:rsid w:val="005651FD"/>
    <w:rsid w:val="00577E48"/>
    <w:rsid w:val="005900B8"/>
    <w:rsid w:val="005913EC"/>
    <w:rsid w:val="00592829"/>
    <w:rsid w:val="0059653F"/>
    <w:rsid w:val="00597BF4"/>
    <w:rsid w:val="005A6150"/>
    <w:rsid w:val="005A634D"/>
    <w:rsid w:val="005B25F0"/>
    <w:rsid w:val="005B3486"/>
    <w:rsid w:val="005C11F0"/>
    <w:rsid w:val="005C6876"/>
    <w:rsid w:val="005D0153"/>
    <w:rsid w:val="005D7121"/>
    <w:rsid w:val="005E2C44"/>
    <w:rsid w:val="005E6705"/>
    <w:rsid w:val="005E71A3"/>
    <w:rsid w:val="0060287A"/>
    <w:rsid w:val="00606094"/>
    <w:rsid w:val="0061048B"/>
    <w:rsid w:val="006377FF"/>
    <w:rsid w:val="00641D49"/>
    <w:rsid w:val="00643317"/>
    <w:rsid w:val="00661116"/>
    <w:rsid w:val="00666828"/>
    <w:rsid w:val="00676F95"/>
    <w:rsid w:val="006B5418"/>
    <w:rsid w:val="006C44FD"/>
    <w:rsid w:val="006C5B37"/>
    <w:rsid w:val="006E21FB"/>
    <w:rsid w:val="006E292A"/>
    <w:rsid w:val="006E591B"/>
    <w:rsid w:val="00710497"/>
    <w:rsid w:val="007113B3"/>
    <w:rsid w:val="00712563"/>
    <w:rsid w:val="00714B2E"/>
    <w:rsid w:val="00727AC1"/>
    <w:rsid w:val="007345B6"/>
    <w:rsid w:val="0074184E"/>
    <w:rsid w:val="007439B9"/>
    <w:rsid w:val="007734B3"/>
    <w:rsid w:val="007760E6"/>
    <w:rsid w:val="0078203C"/>
    <w:rsid w:val="007938F2"/>
    <w:rsid w:val="007979A6"/>
    <w:rsid w:val="007A06B2"/>
    <w:rsid w:val="007B4183"/>
    <w:rsid w:val="007B50C0"/>
    <w:rsid w:val="007B512A"/>
    <w:rsid w:val="007C2097"/>
    <w:rsid w:val="007C2F14"/>
    <w:rsid w:val="007C7597"/>
    <w:rsid w:val="007E1085"/>
    <w:rsid w:val="007E6510"/>
    <w:rsid w:val="007F0625"/>
    <w:rsid w:val="007F0F3C"/>
    <w:rsid w:val="007F763F"/>
    <w:rsid w:val="00812FD5"/>
    <w:rsid w:val="00814EEC"/>
    <w:rsid w:val="008177E2"/>
    <w:rsid w:val="00817C9A"/>
    <w:rsid w:val="00820147"/>
    <w:rsid w:val="0082483B"/>
    <w:rsid w:val="008275AA"/>
    <w:rsid w:val="008302F3"/>
    <w:rsid w:val="00836300"/>
    <w:rsid w:val="00852011"/>
    <w:rsid w:val="008532BE"/>
    <w:rsid w:val="00855E84"/>
    <w:rsid w:val="00856A30"/>
    <w:rsid w:val="008658C8"/>
    <w:rsid w:val="008672D3"/>
    <w:rsid w:val="00870EE7"/>
    <w:rsid w:val="00872E6D"/>
    <w:rsid w:val="00875CCA"/>
    <w:rsid w:val="00883B6F"/>
    <w:rsid w:val="008902BC"/>
    <w:rsid w:val="008A0451"/>
    <w:rsid w:val="008A3B86"/>
    <w:rsid w:val="008A5E86"/>
    <w:rsid w:val="008A5F08"/>
    <w:rsid w:val="008B72B0"/>
    <w:rsid w:val="008D357F"/>
    <w:rsid w:val="008D4D1D"/>
    <w:rsid w:val="008D4EDE"/>
    <w:rsid w:val="008E2BF5"/>
    <w:rsid w:val="008E4502"/>
    <w:rsid w:val="008E4659"/>
    <w:rsid w:val="008E7FB6"/>
    <w:rsid w:val="008F686C"/>
    <w:rsid w:val="009156D1"/>
    <w:rsid w:val="00915A10"/>
    <w:rsid w:val="00917C15"/>
    <w:rsid w:val="00920903"/>
    <w:rsid w:val="00923F0F"/>
    <w:rsid w:val="00925C27"/>
    <w:rsid w:val="0093578B"/>
    <w:rsid w:val="00935A70"/>
    <w:rsid w:val="00943DC1"/>
    <w:rsid w:val="00945CB4"/>
    <w:rsid w:val="0096020C"/>
    <w:rsid w:val="009629FD"/>
    <w:rsid w:val="0096313B"/>
    <w:rsid w:val="00963D50"/>
    <w:rsid w:val="00967BFF"/>
    <w:rsid w:val="0097490C"/>
    <w:rsid w:val="0098161B"/>
    <w:rsid w:val="0098555A"/>
    <w:rsid w:val="00986D55"/>
    <w:rsid w:val="009A4B2A"/>
    <w:rsid w:val="009B3291"/>
    <w:rsid w:val="009C61B9"/>
    <w:rsid w:val="009E3297"/>
    <w:rsid w:val="009E617D"/>
    <w:rsid w:val="009F7C5D"/>
    <w:rsid w:val="00A055C2"/>
    <w:rsid w:val="00A05B04"/>
    <w:rsid w:val="00A07584"/>
    <w:rsid w:val="00A11DC5"/>
    <w:rsid w:val="00A122CA"/>
    <w:rsid w:val="00A140DD"/>
    <w:rsid w:val="00A14BA0"/>
    <w:rsid w:val="00A1670D"/>
    <w:rsid w:val="00A2600A"/>
    <w:rsid w:val="00A2613B"/>
    <w:rsid w:val="00A26B12"/>
    <w:rsid w:val="00A278A3"/>
    <w:rsid w:val="00A3111C"/>
    <w:rsid w:val="00A32441"/>
    <w:rsid w:val="00A3669C"/>
    <w:rsid w:val="00A44971"/>
    <w:rsid w:val="00A46E59"/>
    <w:rsid w:val="00A47664"/>
    <w:rsid w:val="00A47E70"/>
    <w:rsid w:val="00A52408"/>
    <w:rsid w:val="00A553CF"/>
    <w:rsid w:val="00A709C5"/>
    <w:rsid w:val="00A72DCE"/>
    <w:rsid w:val="00A752C5"/>
    <w:rsid w:val="00A83ECE"/>
    <w:rsid w:val="00A84816"/>
    <w:rsid w:val="00A904D4"/>
    <w:rsid w:val="00A9104D"/>
    <w:rsid w:val="00A9753B"/>
    <w:rsid w:val="00AA37D2"/>
    <w:rsid w:val="00AC45B3"/>
    <w:rsid w:val="00AC72FF"/>
    <w:rsid w:val="00AD7C25"/>
    <w:rsid w:val="00AE4D95"/>
    <w:rsid w:val="00AF16FA"/>
    <w:rsid w:val="00AF6230"/>
    <w:rsid w:val="00AF6B24"/>
    <w:rsid w:val="00B008CC"/>
    <w:rsid w:val="00B03597"/>
    <w:rsid w:val="00B076C6"/>
    <w:rsid w:val="00B11273"/>
    <w:rsid w:val="00B258BB"/>
    <w:rsid w:val="00B357DE"/>
    <w:rsid w:val="00B41811"/>
    <w:rsid w:val="00B41CDF"/>
    <w:rsid w:val="00B421B2"/>
    <w:rsid w:val="00B43444"/>
    <w:rsid w:val="00B47938"/>
    <w:rsid w:val="00B5309C"/>
    <w:rsid w:val="00B53D3B"/>
    <w:rsid w:val="00B54EEC"/>
    <w:rsid w:val="00B55711"/>
    <w:rsid w:val="00B57359"/>
    <w:rsid w:val="00B66361"/>
    <w:rsid w:val="00B66D06"/>
    <w:rsid w:val="00B708C5"/>
    <w:rsid w:val="00B70D58"/>
    <w:rsid w:val="00B72AC8"/>
    <w:rsid w:val="00B77AAE"/>
    <w:rsid w:val="00B85F0D"/>
    <w:rsid w:val="00B91267"/>
    <w:rsid w:val="00B917AC"/>
    <w:rsid w:val="00B9268B"/>
    <w:rsid w:val="00B92835"/>
    <w:rsid w:val="00BA3ACC"/>
    <w:rsid w:val="00BB5DFC"/>
    <w:rsid w:val="00BC0575"/>
    <w:rsid w:val="00BC4BFF"/>
    <w:rsid w:val="00BC7C3B"/>
    <w:rsid w:val="00BD0266"/>
    <w:rsid w:val="00BD279D"/>
    <w:rsid w:val="00BD3B6F"/>
    <w:rsid w:val="00BE407D"/>
    <w:rsid w:val="00BE4AE1"/>
    <w:rsid w:val="00BE4DF7"/>
    <w:rsid w:val="00BF3228"/>
    <w:rsid w:val="00BF4D50"/>
    <w:rsid w:val="00C0610D"/>
    <w:rsid w:val="00C21836"/>
    <w:rsid w:val="00C25679"/>
    <w:rsid w:val="00C31593"/>
    <w:rsid w:val="00C37922"/>
    <w:rsid w:val="00C415C3"/>
    <w:rsid w:val="00C713E0"/>
    <w:rsid w:val="00C83E4E"/>
    <w:rsid w:val="00C84595"/>
    <w:rsid w:val="00C85AD4"/>
    <w:rsid w:val="00C8670C"/>
    <w:rsid w:val="00C95985"/>
    <w:rsid w:val="00C95ED9"/>
    <w:rsid w:val="00C96EAE"/>
    <w:rsid w:val="00C9780B"/>
    <w:rsid w:val="00CA22CC"/>
    <w:rsid w:val="00CA2EA4"/>
    <w:rsid w:val="00CA7D10"/>
    <w:rsid w:val="00CB1493"/>
    <w:rsid w:val="00CB615C"/>
    <w:rsid w:val="00CC30BB"/>
    <w:rsid w:val="00CC5026"/>
    <w:rsid w:val="00CD2478"/>
    <w:rsid w:val="00CD541D"/>
    <w:rsid w:val="00CE22D1"/>
    <w:rsid w:val="00CE4346"/>
    <w:rsid w:val="00CE68D2"/>
    <w:rsid w:val="00CF0EE8"/>
    <w:rsid w:val="00CF39F5"/>
    <w:rsid w:val="00D022EA"/>
    <w:rsid w:val="00D11584"/>
    <w:rsid w:val="00D12FF1"/>
    <w:rsid w:val="00D15837"/>
    <w:rsid w:val="00D16BA1"/>
    <w:rsid w:val="00D21C07"/>
    <w:rsid w:val="00D25A61"/>
    <w:rsid w:val="00D31D33"/>
    <w:rsid w:val="00D4302D"/>
    <w:rsid w:val="00D51C49"/>
    <w:rsid w:val="00D53BE5"/>
    <w:rsid w:val="00D63E51"/>
    <w:rsid w:val="00D641A9"/>
    <w:rsid w:val="00D84977"/>
    <w:rsid w:val="00D908E8"/>
    <w:rsid w:val="00DA34AF"/>
    <w:rsid w:val="00DB4DA9"/>
    <w:rsid w:val="00DB72BB"/>
    <w:rsid w:val="00DB794A"/>
    <w:rsid w:val="00DC2EEA"/>
    <w:rsid w:val="00DD50DC"/>
    <w:rsid w:val="00DD7C38"/>
    <w:rsid w:val="00DE7078"/>
    <w:rsid w:val="00E015DE"/>
    <w:rsid w:val="00E1211C"/>
    <w:rsid w:val="00E159F8"/>
    <w:rsid w:val="00E164D0"/>
    <w:rsid w:val="00E23A56"/>
    <w:rsid w:val="00E2432E"/>
    <w:rsid w:val="00E24619"/>
    <w:rsid w:val="00E4306D"/>
    <w:rsid w:val="00E45449"/>
    <w:rsid w:val="00E64706"/>
    <w:rsid w:val="00E65E8A"/>
    <w:rsid w:val="00E90A16"/>
    <w:rsid w:val="00E920AF"/>
    <w:rsid w:val="00E924C6"/>
    <w:rsid w:val="00E9497F"/>
    <w:rsid w:val="00EA15FE"/>
    <w:rsid w:val="00EA76BB"/>
    <w:rsid w:val="00EB3FE7"/>
    <w:rsid w:val="00EC11EB"/>
    <w:rsid w:val="00EC40A8"/>
    <w:rsid w:val="00EC5431"/>
    <w:rsid w:val="00ED3D47"/>
    <w:rsid w:val="00EE6A83"/>
    <w:rsid w:val="00EE79DC"/>
    <w:rsid w:val="00EE7D7C"/>
    <w:rsid w:val="00EE7FCF"/>
    <w:rsid w:val="00EF44FB"/>
    <w:rsid w:val="00F0009E"/>
    <w:rsid w:val="00F022B3"/>
    <w:rsid w:val="00F02E5B"/>
    <w:rsid w:val="00F06325"/>
    <w:rsid w:val="00F1035D"/>
    <w:rsid w:val="00F1278B"/>
    <w:rsid w:val="00F21CC1"/>
    <w:rsid w:val="00F22F73"/>
    <w:rsid w:val="00F25D98"/>
    <w:rsid w:val="00F26950"/>
    <w:rsid w:val="00F300FB"/>
    <w:rsid w:val="00F34816"/>
    <w:rsid w:val="00F40921"/>
    <w:rsid w:val="00F432E2"/>
    <w:rsid w:val="00F4349C"/>
    <w:rsid w:val="00F4485A"/>
    <w:rsid w:val="00F62F7C"/>
    <w:rsid w:val="00F65735"/>
    <w:rsid w:val="00F71A8C"/>
    <w:rsid w:val="00F7202E"/>
    <w:rsid w:val="00F7680F"/>
    <w:rsid w:val="00F831EE"/>
    <w:rsid w:val="00F86788"/>
    <w:rsid w:val="00F91695"/>
    <w:rsid w:val="00FB0A18"/>
    <w:rsid w:val="00FB6386"/>
    <w:rsid w:val="00FB641F"/>
    <w:rsid w:val="00FB797E"/>
    <w:rsid w:val="00FC4B4B"/>
    <w:rsid w:val="00FC6BF7"/>
    <w:rsid w:val="00FD0259"/>
    <w:rsid w:val="00FD0C4D"/>
    <w:rsid w:val="00FD6ADC"/>
    <w:rsid w:val="00FD7944"/>
    <w:rsid w:val="00FE1C07"/>
    <w:rsid w:val="00FE4674"/>
    <w:rsid w:val="00FE6C48"/>
    <w:rsid w:val="00FF6434"/>
    <w:rsid w:val="0557B62A"/>
    <w:rsid w:val="690C03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97490C"/>
    <w:rPr>
      <w:rFonts w:ascii="Times New Roman" w:hAnsi="Times New Roman"/>
      <w:lang w:val="en-GB"/>
    </w:rPr>
  </w:style>
  <w:style w:type="character" w:customStyle="1" w:styleId="B1Char1">
    <w:name w:val="B1 Char1"/>
    <w:link w:val="B1"/>
    <w:rsid w:val="0097490C"/>
    <w:rPr>
      <w:rFonts w:ascii="Times New Roman" w:hAnsi="Times New Roman"/>
      <w:lang w:eastAsia="en-US"/>
    </w:rPr>
  </w:style>
  <w:style w:type="character" w:customStyle="1" w:styleId="Heading2Char">
    <w:name w:val="Heading 2 Char"/>
    <w:link w:val="Heading2"/>
    <w:rsid w:val="0097490C"/>
    <w:rPr>
      <w:rFonts w:ascii="Arial" w:hAnsi="Arial"/>
      <w:sz w:val="32"/>
      <w:lang w:eastAsia="en-US"/>
    </w:rPr>
  </w:style>
  <w:style w:type="character" w:customStyle="1" w:styleId="Heading3Char">
    <w:name w:val="Heading 3 Char"/>
    <w:link w:val="Heading3"/>
    <w:rsid w:val="0097490C"/>
    <w:rPr>
      <w:rFonts w:ascii="Arial" w:hAnsi="Arial"/>
      <w:sz w:val="28"/>
      <w:lang w:eastAsia="en-US"/>
    </w:rPr>
  </w:style>
  <w:style w:type="character" w:customStyle="1" w:styleId="B2Char">
    <w:name w:val="B2 Char"/>
    <w:link w:val="B2"/>
    <w:qFormat/>
    <w:rsid w:val="008658C8"/>
    <w:rPr>
      <w:rFonts w:ascii="Times New Roman" w:hAnsi="Times New Roman"/>
      <w:lang w:val="en-GB"/>
    </w:rPr>
  </w:style>
  <w:style w:type="character" w:customStyle="1" w:styleId="Heading1Char">
    <w:name w:val="Heading 1 Char"/>
    <w:basedOn w:val="DefaultParagraphFont"/>
    <w:link w:val="Heading1"/>
    <w:rsid w:val="008658C8"/>
    <w:rPr>
      <w:rFonts w:ascii="Arial" w:hAnsi="Arial"/>
      <w:sz w:val="36"/>
      <w:lang w:val="en-GB"/>
    </w:rPr>
  </w:style>
  <w:style w:type="character" w:customStyle="1" w:styleId="Heading4Char">
    <w:name w:val="Heading 4 Char"/>
    <w:basedOn w:val="DefaultParagraphFont"/>
    <w:link w:val="Heading4"/>
    <w:rsid w:val="008658C8"/>
    <w:rPr>
      <w:rFonts w:ascii="Arial" w:hAnsi="Arial"/>
      <w:sz w:val="24"/>
      <w:lang w:val="en-GB"/>
    </w:rPr>
  </w:style>
  <w:style w:type="character" w:customStyle="1" w:styleId="CommentTextChar">
    <w:name w:val="Comment Text Char"/>
    <w:basedOn w:val="DefaultParagraphFont"/>
    <w:link w:val="CommentText"/>
    <w:uiPriority w:val="99"/>
    <w:rsid w:val="008658C8"/>
    <w:rPr>
      <w:rFonts w:ascii="Times New Roman" w:hAnsi="Times New Roman"/>
      <w:lang w:val="en-GB"/>
    </w:rPr>
  </w:style>
  <w:style w:type="character" w:customStyle="1" w:styleId="TAHCar">
    <w:name w:val="TAH Car"/>
    <w:qFormat/>
    <w:rsid w:val="00836300"/>
    <w:rPr>
      <w:rFonts w:ascii="Arial" w:hAnsi="Arial"/>
      <w:b/>
      <w:sz w:val="18"/>
      <w:lang w:eastAsia="en-US"/>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1A23D3"/>
    <w:pPr>
      <w:ind w:left="720"/>
      <w:contextualSpacing/>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A26B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558575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290089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87502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5381364">
      <w:bodyDiv w:val="1"/>
      <w:marLeft w:val="0"/>
      <w:marRight w:val="0"/>
      <w:marTop w:val="0"/>
      <w:marBottom w:val="0"/>
      <w:divBdr>
        <w:top w:val="none" w:sz="0" w:space="0" w:color="auto"/>
        <w:left w:val="none" w:sz="0" w:space="0" w:color="auto"/>
        <w:bottom w:val="none" w:sz="0" w:space="0" w:color="auto"/>
        <w:right w:val="none" w:sz="0" w:space="0" w:color="auto"/>
      </w:divBdr>
    </w:div>
    <w:div w:id="99530529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2519076">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C77D2-F0BD-41C5-974A-BAD83F2B92E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2025-02-10T11:56:00Z</dcterms:created>
  <dcterms:modified xsi:type="dcterms:W3CDTF">2025-02-10T11:56:00Z</dcterms:modified>
</cp:coreProperties>
</file>